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A4E0B" w14:textId="4F2B3503" w:rsidR="000014BC" w:rsidRDefault="000014BC" w:rsidP="00153FFC">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6</w:t>
        </w:r>
      </w:fldSimple>
      <w:fldSimple w:instr=" DOCPROPERTY  MtgTitle  \* MERGEFORMAT "/>
      <w:r>
        <w:rPr>
          <w:b/>
          <w:i/>
          <w:noProof/>
          <w:sz w:val="28"/>
        </w:rPr>
        <w:tab/>
      </w:r>
      <w:r w:rsidR="003017F1" w:rsidRPr="003017F1">
        <w:rPr>
          <w:rFonts w:cs="Arial"/>
          <w:b/>
          <w:bCs/>
          <w:sz w:val="26"/>
          <w:szCs w:val="26"/>
        </w:rPr>
        <w:t>S5-244</w:t>
      </w:r>
      <w:r w:rsidR="002B3D27">
        <w:rPr>
          <w:rFonts w:cs="Arial"/>
          <w:b/>
          <w:bCs/>
          <w:sz w:val="26"/>
          <w:szCs w:val="26"/>
        </w:rPr>
        <w:t>946</w:t>
      </w:r>
    </w:p>
    <w:p w14:paraId="0B10D64A" w14:textId="77777777" w:rsidR="000014BC" w:rsidRDefault="000014BC" w:rsidP="000014BC">
      <w:pPr>
        <w:pStyle w:val="CRCoverPage"/>
        <w:outlineLvl w:val="0"/>
        <w:rPr>
          <w:b/>
          <w:noProof/>
          <w:sz w:val="24"/>
        </w:rPr>
      </w:pPr>
      <w:r w:rsidRPr="00B23D53">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616175" w14:paraId="2C36F12E" w14:textId="77777777" w:rsidTr="00B059CD">
        <w:tc>
          <w:tcPr>
            <w:tcW w:w="142" w:type="dxa"/>
            <w:tcBorders>
              <w:left w:val="single" w:sz="4" w:space="0" w:color="auto"/>
            </w:tcBorders>
          </w:tcPr>
          <w:p w14:paraId="2CA39E7D" w14:textId="77777777" w:rsidR="00616175" w:rsidRDefault="00616175" w:rsidP="00616175">
            <w:pPr>
              <w:pStyle w:val="CRCoverPage"/>
              <w:spacing w:after="0"/>
              <w:jc w:val="right"/>
              <w:rPr>
                <w:noProof/>
              </w:rPr>
            </w:pPr>
          </w:p>
        </w:tc>
        <w:tc>
          <w:tcPr>
            <w:tcW w:w="1559" w:type="dxa"/>
            <w:shd w:val="pct30" w:color="FFFF00" w:fill="auto"/>
          </w:tcPr>
          <w:p w14:paraId="1C03E2FA" w14:textId="21DDA20A" w:rsidR="00616175" w:rsidRPr="00410371" w:rsidRDefault="00F23D23" w:rsidP="00ED7773">
            <w:pPr>
              <w:pStyle w:val="CRCoverPage"/>
              <w:spacing w:after="0"/>
              <w:jc w:val="center"/>
              <w:rPr>
                <w:b/>
                <w:noProof/>
                <w:sz w:val="28"/>
              </w:rPr>
            </w:pPr>
            <w:r w:rsidRPr="00F23D23">
              <w:rPr>
                <w:b/>
                <w:noProof/>
                <w:sz w:val="28"/>
              </w:rPr>
              <w:t>3</w:t>
            </w:r>
            <w:r>
              <w:rPr>
                <w:b/>
                <w:noProof/>
                <w:sz w:val="28"/>
              </w:rPr>
              <w:fldChar w:fldCharType="begin"/>
            </w:r>
            <w:r w:rsidRPr="00F23D23">
              <w:rPr>
                <w:b/>
                <w:noProof/>
                <w:sz w:val="28"/>
              </w:rPr>
              <w:instrText xml:space="preserve"> DOCPROPERTY  Spec#  \* MERGEFORMAT </w:instrText>
            </w:r>
            <w:r>
              <w:rPr>
                <w:b/>
                <w:noProof/>
                <w:sz w:val="28"/>
              </w:rPr>
              <w:fldChar w:fldCharType="separate"/>
            </w:r>
            <w:r w:rsidR="00616175">
              <w:rPr>
                <w:b/>
                <w:noProof/>
                <w:sz w:val="28"/>
              </w:rPr>
              <w:t>2.</w:t>
            </w:r>
            <w:r>
              <w:rPr>
                <w:b/>
                <w:noProof/>
                <w:sz w:val="28"/>
              </w:rPr>
              <w:t>1</w:t>
            </w:r>
            <w:r w:rsidR="003E2B0E">
              <w:rPr>
                <w:b/>
                <w:noProof/>
                <w:sz w:val="28"/>
              </w:rPr>
              <w:t>5</w:t>
            </w:r>
            <w:r>
              <w:rPr>
                <w:b/>
                <w:noProof/>
                <w:sz w:val="28"/>
              </w:rPr>
              <w:t>0</w:t>
            </w:r>
            <w:r>
              <w:rPr>
                <w:b/>
                <w:noProof/>
                <w:sz w:val="28"/>
              </w:rPr>
              <w:fldChar w:fldCharType="end"/>
            </w:r>
          </w:p>
        </w:tc>
        <w:tc>
          <w:tcPr>
            <w:tcW w:w="709" w:type="dxa"/>
          </w:tcPr>
          <w:p w14:paraId="5C2741D2" w14:textId="77777777" w:rsidR="00616175" w:rsidRDefault="00616175" w:rsidP="00616175">
            <w:pPr>
              <w:pStyle w:val="CRCoverPage"/>
              <w:spacing w:after="0"/>
              <w:jc w:val="center"/>
              <w:rPr>
                <w:noProof/>
              </w:rPr>
            </w:pPr>
            <w:r>
              <w:rPr>
                <w:b/>
                <w:noProof/>
                <w:sz w:val="28"/>
              </w:rPr>
              <w:t>CR</w:t>
            </w:r>
          </w:p>
        </w:tc>
        <w:tc>
          <w:tcPr>
            <w:tcW w:w="1276" w:type="dxa"/>
            <w:shd w:val="pct30" w:color="FFFF00" w:fill="auto"/>
          </w:tcPr>
          <w:p w14:paraId="69150D8C" w14:textId="7A2A2E34" w:rsidR="00616175" w:rsidRPr="00ED7773" w:rsidRDefault="00616175" w:rsidP="00ED7773">
            <w:pPr>
              <w:pStyle w:val="CRCoverPage"/>
              <w:spacing w:after="0"/>
              <w:rPr>
                <w:b/>
                <w:noProof/>
                <w:sz w:val="28"/>
              </w:rPr>
            </w:pPr>
            <w:r w:rsidRPr="00ED7773">
              <w:rPr>
                <w:b/>
                <w:noProof/>
                <w:sz w:val="28"/>
              </w:rPr>
              <w:t xml:space="preserve">   </w:t>
            </w:r>
            <w:r w:rsidR="00ED7773" w:rsidRPr="00ED7773">
              <w:rPr>
                <w:b/>
                <w:noProof/>
                <w:sz w:val="28"/>
              </w:rPr>
              <w:t>0035</w:t>
            </w:r>
          </w:p>
        </w:tc>
        <w:tc>
          <w:tcPr>
            <w:tcW w:w="709" w:type="dxa"/>
          </w:tcPr>
          <w:p w14:paraId="67B5A227" w14:textId="77777777" w:rsidR="00616175" w:rsidRDefault="00616175" w:rsidP="00616175">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0368E8FB" w:rsidR="00616175" w:rsidRPr="00410371" w:rsidRDefault="002B3D27" w:rsidP="00616175">
            <w:pPr>
              <w:pStyle w:val="CRCoverPage"/>
              <w:spacing w:after="0"/>
              <w:jc w:val="center"/>
              <w:rPr>
                <w:b/>
                <w:noProof/>
              </w:rPr>
            </w:pPr>
            <w:r>
              <w:rPr>
                <w:b/>
                <w:noProof/>
                <w:sz w:val="28"/>
              </w:rPr>
              <w:t>1</w:t>
            </w:r>
          </w:p>
        </w:tc>
        <w:tc>
          <w:tcPr>
            <w:tcW w:w="2410" w:type="dxa"/>
          </w:tcPr>
          <w:p w14:paraId="1DA1E192" w14:textId="77777777" w:rsidR="00616175" w:rsidRDefault="00616175" w:rsidP="00616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1674F891" w:rsidR="00616175" w:rsidRPr="00410371" w:rsidRDefault="00000000" w:rsidP="00616175">
            <w:pPr>
              <w:pStyle w:val="CRCoverPage"/>
              <w:spacing w:after="0"/>
              <w:jc w:val="center"/>
              <w:rPr>
                <w:noProof/>
                <w:sz w:val="28"/>
              </w:rPr>
            </w:pPr>
            <w:fldSimple w:instr=" DOCPROPERTY  Version  \* MERGEFORMAT ">
              <w:r w:rsidR="00616175" w:rsidRPr="00410371">
                <w:rPr>
                  <w:b/>
                  <w:noProof/>
                  <w:sz w:val="28"/>
                </w:rPr>
                <w:t>1</w:t>
              </w:r>
              <w:r w:rsidR="00290874">
                <w:rPr>
                  <w:b/>
                  <w:noProof/>
                  <w:sz w:val="28"/>
                </w:rPr>
                <w:t>8</w:t>
              </w:r>
              <w:r w:rsidR="00616175" w:rsidRPr="00410371">
                <w:rPr>
                  <w:b/>
                  <w:noProof/>
                  <w:sz w:val="28"/>
                </w:rPr>
                <w:t>.</w:t>
              </w:r>
              <w:r w:rsidR="00872D44">
                <w:rPr>
                  <w:b/>
                  <w:noProof/>
                  <w:sz w:val="28"/>
                </w:rPr>
                <w:t>0</w:t>
              </w:r>
              <w:r w:rsidR="00616175" w:rsidRPr="00410371">
                <w:rPr>
                  <w:b/>
                  <w:noProof/>
                  <w:sz w:val="28"/>
                </w:rPr>
                <w:t>.</w:t>
              </w:r>
              <w:r w:rsidR="00616175">
                <w:rPr>
                  <w:b/>
                  <w:noProof/>
                  <w:sz w:val="28"/>
                </w:rPr>
                <w:t>0</w:t>
              </w:r>
            </w:fldSimple>
          </w:p>
        </w:tc>
        <w:tc>
          <w:tcPr>
            <w:tcW w:w="143" w:type="dxa"/>
            <w:tcBorders>
              <w:right w:val="single" w:sz="4" w:space="0" w:color="auto"/>
            </w:tcBorders>
          </w:tcPr>
          <w:p w14:paraId="40F5AE92" w14:textId="77777777" w:rsidR="00616175" w:rsidRDefault="00616175" w:rsidP="00616175">
            <w:pPr>
              <w:pStyle w:val="CRCoverPage"/>
              <w:spacing w:after="0"/>
              <w:rPr>
                <w:noProof/>
              </w:rPr>
            </w:pPr>
          </w:p>
        </w:tc>
      </w:tr>
      <w:tr w:rsidR="00616175" w14:paraId="72C67218" w14:textId="77777777" w:rsidTr="00B059CD">
        <w:tc>
          <w:tcPr>
            <w:tcW w:w="9641" w:type="dxa"/>
            <w:gridSpan w:val="9"/>
            <w:tcBorders>
              <w:left w:val="single" w:sz="4" w:space="0" w:color="auto"/>
              <w:right w:val="single" w:sz="4" w:space="0" w:color="auto"/>
            </w:tcBorders>
          </w:tcPr>
          <w:p w14:paraId="52CF38E4" w14:textId="77777777" w:rsidR="00616175" w:rsidRDefault="00616175" w:rsidP="00616175">
            <w:pPr>
              <w:pStyle w:val="CRCoverPage"/>
              <w:spacing w:after="0"/>
              <w:rPr>
                <w:noProof/>
              </w:rPr>
            </w:pPr>
          </w:p>
        </w:tc>
      </w:tr>
      <w:tr w:rsidR="00616175" w14:paraId="133CDADE" w14:textId="77777777" w:rsidTr="00B059CD">
        <w:tc>
          <w:tcPr>
            <w:tcW w:w="9641" w:type="dxa"/>
            <w:gridSpan w:val="9"/>
            <w:tcBorders>
              <w:top w:val="single" w:sz="4" w:space="0" w:color="auto"/>
            </w:tcBorders>
          </w:tcPr>
          <w:p w14:paraId="4213F8CE" w14:textId="77777777" w:rsidR="00616175" w:rsidRPr="00F25D98" w:rsidRDefault="00616175" w:rsidP="006161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6175" w14:paraId="7E1F5ED5" w14:textId="77777777" w:rsidTr="00B059CD">
        <w:tc>
          <w:tcPr>
            <w:tcW w:w="9641" w:type="dxa"/>
            <w:gridSpan w:val="9"/>
          </w:tcPr>
          <w:p w14:paraId="20A53CEF" w14:textId="77777777" w:rsidR="00616175" w:rsidRDefault="00616175" w:rsidP="00616175">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4BA5E53A" w:rsidR="003D0A48" w:rsidRDefault="00616175" w:rsidP="00B059CD">
            <w:pPr>
              <w:pStyle w:val="CRCoverPage"/>
              <w:spacing w:after="0"/>
              <w:ind w:left="100"/>
              <w:rPr>
                <w:noProof/>
              </w:rPr>
            </w:pPr>
            <w:r w:rsidRPr="0076182C">
              <w:rPr>
                <w:noProof/>
              </w:rPr>
              <w:t>Rel-1</w:t>
            </w:r>
            <w:r>
              <w:rPr>
                <w:noProof/>
              </w:rPr>
              <w:t xml:space="preserve">8 </w:t>
            </w:r>
            <w:r w:rsidRPr="00951F79">
              <w:rPr>
                <w:noProof/>
              </w:rPr>
              <w:t xml:space="preserve">CR TS </w:t>
            </w:r>
            <w:r w:rsidR="00E168C7">
              <w:rPr>
                <w:noProof/>
              </w:rPr>
              <w:t>3</w:t>
            </w:r>
            <w:r w:rsidRPr="00951F79">
              <w:rPr>
                <w:noProof/>
              </w:rPr>
              <w:t>2.</w:t>
            </w:r>
            <w:r w:rsidR="00E168C7">
              <w:rPr>
                <w:noProof/>
              </w:rPr>
              <w:t>1</w:t>
            </w:r>
            <w:r w:rsidR="003E2B0E">
              <w:rPr>
                <w:noProof/>
              </w:rPr>
              <w:t>5</w:t>
            </w:r>
            <w:r w:rsidR="00E168C7">
              <w:rPr>
                <w:noProof/>
              </w:rPr>
              <w:t>0</w:t>
            </w:r>
            <w:r w:rsidR="00685E6E">
              <w:rPr>
                <w:noProof/>
              </w:rPr>
              <w:t xml:space="preserve"> </w:t>
            </w:r>
            <w:r w:rsidR="00685E6E" w:rsidRPr="00685E6E">
              <w:rPr>
                <w:noProof/>
              </w:rPr>
              <w:t>Correction of property items numberig in Annex G</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7BD3212E" w:rsidR="003D0A48" w:rsidRDefault="00ED7773" w:rsidP="00B059CD">
            <w:pPr>
              <w:pStyle w:val="CRCoverPage"/>
              <w:spacing w:after="0"/>
              <w:ind w:left="100"/>
              <w:rPr>
                <w:noProof/>
              </w:rPr>
            </w:pPr>
            <w:r w:rsidRPr="00ED7773">
              <w:rPr>
                <w:noProof/>
              </w:rPr>
              <w:t>Ericsson-LG Co., LTD</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3D07E677" w:rsidR="003D0A48" w:rsidRDefault="002B3D27" w:rsidP="00B059CD">
            <w:pPr>
              <w:pStyle w:val="CRCoverPage"/>
              <w:spacing w:after="0"/>
              <w:ind w:left="100"/>
              <w:rPr>
                <w:noProof/>
              </w:rPr>
            </w:pPr>
            <w:proofErr w:type="spellStart"/>
            <w:r>
              <w:t>eSBMA</w:t>
            </w:r>
            <w:proofErr w:type="spellEnd"/>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3F4E4B01" w:rsidR="003D0A48" w:rsidRDefault="00000000" w:rsidP="00B059CD">
            <w:pPr>
              <w:pStyle w:val="CRCoverPage"/>
              <w:spacing w:after="0"/>
              <w:ind w:left="100"/>
              <w:rPr>
                <w:noProof/>
              </w:rPr>
            </w:pPr>
            <w:fldSimple w:instr=" DOCPROPERTY  ResDate  \* MERGEFORMAT ">
              <w:r w:rsidR="00616175">
                <w:rPr>
                  <w:noProof/>
                </w:rPr>
                <w:t>2024-08-10</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075E9397" w:rsidR="003D0A48" w:rsidRPr="00310192" w:rsidRDefault="00685E6E" w:rsidP="00B059CD">
            <w:pPr>
              <w:pStyle w:val="CRCoverPage"/>
              <w:spacing w:after="0"/>
              <w:ind w:left="100" w:right="-609"/>
              <w:rPr>
                <w:b/>
                <w:bCs/>
                <w:noProof/>
              </w:rPr>
            </w:pPr>
            <w:r>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540D28D9" w:rsidR="003D0A48" w:rsidRDefault="00000000" w:rsidP="00B059CD">
            <w:pPr>
              <w:pStyle w:val="CRCoverPage"/>
              <w:spacing w:after="0"/>
              <w:ind w:left="100"/>
              <w:rPr>
                <w:noProof/>
              </w:rPr>
            </w:pPr>
            <w:fldSimple w:instr=" DOCPROPERTY  Release  \* MERGEFORMAT ">
              <w:r w:rsidR="003D0A48">
                <w:rPr>
                  <w:noProof/>
                </w:rPr>
                <w:t>Rel-1</w:t>
              </w:r>
              <w:r w:rsidR="00290874">
                <w:rPr>
                  <w:noProof/>
                </w:rPr>
                <w:t>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bookmarkStart w:id="2" w:name="_Hlk170389502"/>
            <w:r>
              <w:rPr>
                <w:b/>
                <w:i/>
                <w:noProof/>
              </w:rPr>
              <w:t>Reason for change:</w:t>
            </w:r>
          </w:p>
        </w:tc>
        <w:tc>
          <w:tcPr>
            <w:tcW w:w="6946" w:type="dxa"/>
            <w:gridSpan w:val="9"/>
            <w:tcBorders>
              <w:top w:val="single" w:sz="4" w:space="0" w:color="auto"/>
              <w:right w:val="single" w:sz="4" w:space="0" w:color="auto"/>
            </w:tcBorders>
            <w:shd w:val="pct30" w:color="FFFF00" w:fill="auto"/>
          </w:tcPr>
          <w:p w14:paraId="31A12624" w14:textId="46EB74D6" w:rsidR="00A2064B" w:rsidRPr="004D6A33" w:rsidRDefault="006460FC" w:rsidP="006460FC">
            <w:pPr>
              <w:pStyle w:val="CRCoverPage"/>
              <w:spacing w:after="0"/>
            </w:pPr>
            <w:r w:rsidRPr="006460FC">
              <w:t xml:space="preserve">In Annex G (normative): IOC Properties and Inheritance, G1 Property items has wrong numbering which cause wrong refence in G2. </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51EE20D0" w:rsidR="009E22F8" w:rsidRDefault="006460FC" w:rsidP="006460FC">
            <w:pPr>
              <w:pStyle w:val="CRCoverPage"/>
              <w:spacing w:after="0"/>
            </w:pPr>
            <w:r>
              <w:t xml:space="preserve">Correct G1 item numbering. </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5E708620" w:rsidR="003D0A48" w:rsidRDefault="00685E6E" w:rsidP="002909DC">
            <w:pPr>
              <w:pStyle w:val="CRCoverPage"/>
              <w:spacing w:after="0"/>
              <w:rPr>
                <w:noProof/>
              </w:rPr>
            </w:pPr>
            <w:bookmarkStart w:id="3" w:name="_Hlk162255102"/>
            <w:r>
              <w:rPr>
                <w:noProof/>
              </w:rPr>
              <w:t xml:space="preserve">Annex G is normative. </w:t>
            </w:r>
            <w:r w:rsidR="00616175">
              <w:rPr>
                <w:noProof/>
              </w:rPr>
              <w:t xml:space="preserve"> </w:t>
            </w:r>
            <w:r w:rsidR="006460FC">
              <w:t>Without correction in G1,</w:t>
            </w:r>
            <w:r>
              <w:t xml:space="preserve"> then</w:t>
            </w:r>
            <w:r w:rsidR="006460FC">
              <w:t xml:space="preserve"> G2 the reference to item properties will be wrong</w:t>
            </w:r>
            <w:r w:rsidR="00616175">
              <w:rPr>
                <w:noProof/>
              </w:rPr>
              <w:t>.</w:t>
            </w:r>
            <w:bookmarkEnd w:id="3"/>
            <w:r w:rsidR="00E72DF0">
              <w:rPr>
                <w:noProof/>
              </w:rPr>
              <w:t xml:space="preserve"> </w:t>
            </w:r>
          </w:p>
        </w:tc>
      </w:tr>
      <w:bookmarkEnd w:id="2"/>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616175" w14:paraId="264CC80A" w14:textId="77777777" w:rsidTr="00B059CD">
        <w:tc>
          <w:tcPr>
            <w:tcW w:w="2694" w:type="dxa"/>
            <w:gridSpan w:val="2"/>
            <w:tcBorders>
              <w:top w:val="single" w:sz="4" w:space="0" w:color="auto"/>
              <w:left w:val="single" w:sz="4" w:space="0" w:color="auto"/>
            </w:tcBorders>
          </w:tcPr>
          <w:p w14:paraId="2594A8E8" w14:textId="77777777" w:rsidR="00616175" w:rsidRDefault="00616175" w:rsidP="00616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1F818581" w:rsidR="00616175" w:rsidRPr="00AC09FF" w:rsidRDefault="001D51B7" w:rsidP="00616175">
            <w:pPr>
              <w:pStyle w:val="CRCoverPage"/>
              <w:spacing w:after="0"/>
              <w:ind w:left="100"/>
            </w:pPr>
            <w:r>
              <w:t>G1</w:t>
            </w:r>
          </w:p>
        </w:tc>
      </w:tr>
      <w:tr w:rsidR="00616175" w14:paraId="3D1E3627" w14:textId="77777777" w:rsidTr="00B059CD">
        <w:tc>
          <w:tcPr>
            <w:tcW w:w="2694" w:type="dxa"/>
            <w:gridSpan w:val="2"/>
            <w:tcBorders>
              <w:left w:val="single" w:sz="4" w:space="0" w:color="auto"/>
            </w:tcBorders>
          </w:tcPr>
          <w:p w14:paraId="6AA2F0D6" w14:textId="77777777" w:rsidR="00616175" w:rsidRDefault="00616175" w:rsidP="00616175">
            <w:pPr>
              <w:pStyle w:val="CRCoverPage"/>
              <w:spacing w:after="0"/>
              <w:rPr>
                <w:b/>
                <w:i/>
                <w:noProof/>
                <w:sz w:val="8"/>
                <w:szCs w:val="8"/>
              </w:rPr>
            </w:pPr>
          </w:p>
        </w:tc>
        <w:tc>
          <w:tcPr>
            <w:tcW w:w="6946" w:type="dxa"/>
            <w:gridSpan w:val="9"/>
            <w:tcBorders>
              <w:right w:val="single" w:sz="4" w:space="0" w:color="auto"/>
            </w:tcBorders>
          </w:tcPr>
          <w:p w14:paraId="07FE2D58" w14:textId="77777777" w:rsidR="00616175" w:rsidRDefault="00616175" w:rsidP="00616175">
            <w:pPr>
              <w:pStyle w:val="CRCoverPage"/>
              <w:spacing w:after="0"/>
              <w:rPr>
                <w:noProof/>
                <w:sz w:val="8"/>
                <w:szCs w:val="8"/>
              </w:rPr>
            </w:pPr>
          </w:p>
        </w:tc>
      </w:tr>
      <w:tr w:rsidR="00616175" w14:paraId="114E828F" w14:textId="77777777" w:rsidTr="00B059CD">
        <w:tc>
          <w:tcPr>
            <w:tcW w:w="2694" w:type="dxa"/>
            <w:gridSpan w:val="2"/>
            <w:tcBorders>
              <w:left w:val="single" w:sz="4" w:space="0" w:color="auto"/>
            </w:tcBorders>
          </w:tcPr>
          <w:p w14:paraId="4B103DF3" w14:textId="77777777" w:rsidR="00616175" w:rsidRDefault="00616175" w:rsidP="00616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616175" w:rsidRDefault="00616175" w:rsidP="00616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616175" w:rsidRDefault="00616175" w:rsidP="00616175">
            <w:pPr>
              <w:pStyle w:val="CRCoverPage"/>
              <w:spacing w:after="0"/>
              <w:jc w:val="center"/>
              <w:rPr>
                <w:b/>
                <w:caps/>
                <w:noProof/>
              </w:rPr>
            </w:pPr>
            <w:r>
              <w:rPr>
                <w:b/>
                <w:caps/>
                <w:noProof/>
              </w:rPr>
              <w:t>N</w:t>
            </w:r>
          </w:p>
        </w:tc>
        <w:tc>
          <w:tcPr>
            <w:tcW w:w="2977" w:type="dxa"/>
            <w:gridSpan w:val="4"/>
          </w:tcPr>
          <w:p w14:paraId="7ACEDAC5" w14:textId="77777777" w:rsidR="00616175" w:rsidRDefault="00616175" w:rsidP="00616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616175" w:rsidRDefault="00616175" w:rsidP="00616175">
            <w:pPr>
              <w:pStyle w:val="CRCoverPage"/>
              <w:spacing w:after="0"/>
              <w:ind w:left="99"/>
              <w:rPr>
                <w:noProof/>
              </w:rPr>
            </w:pPr>
          </w:p>
        </w:tc>
      </w:tr>
      <w:tr w:rsidR="00616175" w14:paraId="49245F65" w14:textId="77777777" w:rsidTr="00B059CD">
        <w:tc>
          <w:tcPr>
            <w:tcW w:w="2694" w:type="dxa"/>
            <w:gridSpan w:val="2"/>
            <w:tcBorders>
              <w:left w:val="single" w:sz="4" w:space="0" w:color="auto"/>
            </w:tcBorders>
          </w:tcPr>
          <w:p w14:paraId="0BF35309" w14:textId="77777777" w:rsidR="00616175" w:rsidRDefault="00616175" w:rsidP="00616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616175" w:rsidRDefault="00616175" w:rsidP="00616175">
            <w:pPr>
              <w:pStyle w:val="CRCoverPage"/>
              <w:spacing w:after="0"/>
              <w:jc w:val="center"/>
              <w:rPr>
                <w:b/>
                <w:caps/>
                <w:noProof/>
              </w:rPr>
            </w:pPr>
            <w:r>
              <w:rPr>
                <w:b/>
                <w:caps/>
                <w:noProof/>
              </w:rPr>
              <w:t>X</w:t>
            </w:r>
          </w:p>
        </w:tc>
        <w:tc>
          <w:tcPr>
            <w:tcW w:w="2977" w:type="dxa"/>
            <w:gridSpan w:val="4"/>
          </w:tcPr>
          <w:p w14:paraId="36CF1605" w14:textId="77777777" w:rsidR="00616175" w:rsidRDefault="00616175" w:rsidP="00616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616175" w:rsidRDefault="00616175" w:rsidP="00616175">
            <w:pPr>
              <w:pStyle w:val="CRCoverPage"/>
              <w:spacing w:after="0"/>
              <w:ind w:left="99"/>
              <w:rPr>
                <w:noProof/>
              </w:rPr>
            </w:pPr>
            <w:r>
              <w:rPr>
                <w:noProof/>
              </w:rPr>
              <w:t xml:space="preserve">TS/TR ... CR ... </w:t>
            </w:r>
          </w:p>
        </w:tc>
      </w:tr>
      <w:tr w:rsidR="00616175" w14:paraId="7293BD91" w14:textId="77777777" w:rsidTr="00B059CD">
        <w:tc>
          <w:tcPr>
            <w:tcW w:w="2694" w:type="dxa"/>
            <w:gridSpan w:val="2"/>
            <w:tcBorders>
              <w:left w:val="single" w:sz="4" w:space="0" w:color="auto"/>
            </w:tcBorders>
          </w:tcPr>
          <w:p w14:paraId="136C7498" w14:textId="77777777" w:rsidR="00616175" w:rsidRDefault="00616175" w:rsidP="00616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616175" w:rsidRDefault="00616175" w:rsidP="00616175">
            <w:pPr>
              <w:pStyle w:val="CRCoverPage"/>
              <w:spacing w:after="0"/>
              <w:jc w:val="center"/>
              <w:rPr>
                <w:b/>
                <w:caps/>
                <w:noProof/>
              </w:rPr>
            </w:pPr>
            <w:r>
              <w:rPr>
                <w:b/>
                <w:caps/>
                <w:noProof/>
              </w:rPr>
              <w:t>X</w:t>
            </w:r>
          </w:p>
        </w:tc>
        <w:tc>
          <w:tcPr>
            <w:tcW w:w="2977" w:type="dxa"/>
            <w:gridSpan w:val="4"/>
          </w:tcPr>
          <w:p w14:paraId="16803BA8" w14:textId="77777777" w:rsidR="00616175" w:rsidRDefault="00616175" w:rsidP="00616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616175" w:rsidRDefault="00616175" w:rsidP="00616175">
            <w:pPr>
              <w:pStyle w:val="CRCoverPage"/>
              <w:spacing w:after="0"/>
              <w:ind w:left="99"/>
              <w:rPr>
                <w:noProof/>
              </w:rPr>
            </w:pPr>
            <w:r>
              <w:rPr>
                <w:noProof/>
              </w:rPr>
              <w:t xml:space="preserve">TS/TR ... CR ... </w:t>
            </w:r>
          </w:p>
        </w:tc>
      </w:tr>
      <w:tr w:rsidR="00616175" w14:paraId="007BD10F" w14:textId="77777777" w:rsidTr="00B059CD">
        <w:tc>
          <w:tcPr>
            <w:tcW w:w="2694" w:type="dxa"/>
            <w:gridSpan w:val="2"/>
            <w:tcBorders>
              <w:left w:val="single" w:sz="4" w:space="0" w:color="auto"/>
            </w:tcBorders>
          </w:tcPr>
          <w:p w14:paraId="28DC65FA" w14:textId="77777777" w:rsidR="00616175" w:rsidRDefault="00616175" w:rsidP="00616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616175" w:rsidRDefault="00616175" w:rsidP="00616175">
            <w:pPr>
              <w:pStyle w:val="CRCoverPage"/>
              <w:spacing w:after="0"/>
              <w:jc w:val="center"/>
              <w:rPr>
                <w:b/>
                <w:caps/>
                <w:noProof/>
              </w:rPr>
            </w:pPr>
            <w:r>
              <w:rPr>
                <w:b/>
                <w:caps/>
                <w:noProof/>
              </w:rPr>
              <w:t>X</w:t>
            </w:r>
          </w:p>
        </w:tc>
        <w:tc>
          <w:tcPr>
            <w:tcW w:w="2977" w:type="dxa"/>
            <w:gridSpan w:val="4"/>
          </w:tcPr>
          <w:p w14:paraId="7995268F" w14:textId="77777777" w:rsidR="00616175" w:rsidRDefault="00616175" w:rsidP="00616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616175" w:rsidRDefault="00616175" w:rsidP="00616175">
            <w:pPr>
              <w:pStyle w:val="CRCoverPage"/>
              <w:spacing w:after="0"/>
              <w:ind w:left="99"/>
              <w:rPr>
                <w:noProof/>
              </w:rPr>
            </w:pPr>
            <w:r>
              <w:rPr>
                <w:noProof/>
              </w:rPr>
              <w:t xml:space="preserve">TS/TR ... CR ... </w:t>
            </w:r>
          </w:p>
        </w:tc>
      </w:tr>
      <w:tr w:rsidR="00616175" w14:paraId="025D47B2" w14:textId="77777777" w:rsidTr="00B059CD">
        <w:tc>
          <w:tcPr>
            <w:tcW w:w="2694" w:type="dxa"/>
            <w:gridSpan w:val="2"/>
            <w:tcBorders>
              <w:left w:val="single" w:sz="4" w:space="0" w:color="auto"/>
            </w:tcBorders>
          </w:tcPr>
          <w:p w14:paraId="290FE074" w14:textId="77777777" w:rsidR="00616175" w:rsidRDefault="00616175" w:rsidP="00616175">
            <w:pPr>
              <w:pStyle w:val="CRCoverPage"/>
              <w:spacing w:after="0"/>
              <w:rPr>
                <w:b/>
                <w:i/>
                <w:noProof/>
              </w:rPr>
            </w:pPr>
          </w:p>
        </w:tc>
        <w:tc>
          <w:tcPr>
            <w:tcW w:w="6946" w:type="dxa"/>
            <w:gridSpan w:val="9"/>
            <w:tcBorders>
              <w:right w:val="single" w:sz="4" w:space="0" w:color="auto"/>
            </w:tcBorders>
          </w:tcPr>
          <w:p w14:paraId="612277DD" w14:textId="77777777" w:rsidR="00616175" w:rsidRDefault="00616175" w:rsidP="00616175">
            <w:pPr>
              <w:pStyle w:val="CRCoverPage"/>
              <w:spacing w:after="0"/>
              <w:rPr>
                <w:noProof/>
              </w:rPr>
            </w:pPr>
          </w:p>
        </w:tc>
      </w:tr>
      <w:tr w:rsidR="00616175" w14:paraId="67811CF1" w14:textId="77777777" w:rsidTr="00B059CD">
        <w:tc>
          <w:tcPr>
            <w:tcW w:w="2694" w:type="dxa"/>
            <w:gridSpan w:val="2"/>
            <w:tcBorders>
              <w:left w:val="single" w:sz="4" w:space="0" w:color="auto"/>
              <w:bottom w:val="single" w:sz="4" w:space="0" w:color="auto"/>
            </w:tcBorders>
          </w:tcPr>
          <w:p w14:paraId="4F9430C2" w14:textId="77777777" w:rsidR="00616175" w:rsidRDefault="00616175" w:rsidP="00616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616175" w:rsidRDefault="00616175" w:rsidP="00616175">
            <w:pPr>
              <w:pStyle w:val="CRCoverPage"/>
              <w:spacing w:after="0"/>
              <w:ind w:left="100"/>
              <w:rPr>
                <w:noProof/>
              </w:rPr>
            </w:pPr>
          </w:p>
        </w:tc>
      </w:tr>
      <w:tr w:rsidR="00616175" w:rsidRPr="008863B9" w14:paraId="7D9A95DC" w14:textId="77777777" w:rsidTr="00B059CD">
        <w:tc>
          <w:tcPr>
            <w:tcW w:w="2694" w:type="dxa"/>
            <w:gridSpan w:val="2"/>
            <w:tcBorders>
              <w:top w:val="single" w:sz="4" w:space="0" w:color="auto"/>
              <w:bottom w:val="single" w:sz="4" w:space="0" w:color="auto"/>
            </w:tcBorders>
          </w:tcPr>
          <w:p w14:paraId="5F402ACF" w14:textId="77777777" w:rsidR="00616175" w:rsidRPr="008863B9" w:rsidRDefault="00616175" w:rsidP="00616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616175" w:rsidRPr="008863B9" w:rsidRDefault="00616175" w:rsidP="00616175">
            <w:pPr>
              <w:pStyle w:val="CRCoverPage"/>
              <w:spacing w:after="0"/>
              <w:ind w:left="100"/>
              <w:rPr>
                <w:noProof/>
                <w:sz w:val="8"/>
                <w:szCs w:val="8"/>
              </w:rPr>
            </w:pPr>
          </w:p>
        </w:tc>
      </w:tr>
      <w:tr w:rsidR="00616175"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616175" w:rsidRDefault="00616175" w:rsidP="00616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616175" w:rsidRDefault="00616175" w:rsidP="00616175">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582D25FE" w14:textId="77777777" w:rsidR="000844DD" w:rsidRPr="00343FC5" w:rsidRDefault="000844DD" w:rsidP="000844DD">
      <w:pPr>
        <w:pStyle w:val="EX"/>
      </w:pPr>
    </w:p>
    <w:p w14:paraId="5717714A" w14:textId="77777777" w:rsidR="000844DD" w:rsidRDefault="000844DD" w:rsidP="000844DD"/>
    <w:p w14:paraId="45B5395D" w14:textId="6F60A96C" w:rsidR="00290874" w:rsidRPr="00285623" w:rsidRDefault="000844DD" w:rsidP="00685E6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bookmarkStart w:id="4" w:name="_Toc43122842"/>
      <w:bookmarkStart w:id="5" w:name="_Toc43294593"/>
      <w:bookmarkStart w:id="6" w:name="_Toc58507983"/>
      <w:bookmarkStart w:id="7" w:name="_Toc145954034"/>
      <w:bookmarkEnd w:id="0"/>
    </w:p>
    <w:p w14:paraId="1B166DB5" w14:textId="77777777" w:rsidR="00290874" w:rsidRDefault="00290874" w:rsidP="00290874">
      <w:pPr>
        <w:pStyle w:val="EX"/>
        <w:ind w:left="0" w:firstLine="0"/>
      </w:pPr>
    </w:p>
    <w:p w14:paraId="345FC7D0" w14:textId="77777777" w:rsidR="00290874" w:rsidRDefault="00290874" w:rsidP="00290874">
      <w:pPr>
        <w:pStyle w:val="Heading1"/>
        <w:rPr>
          <w:lang w:eastAsia="zh-CN"/>
        </w:rPr>
      </w:pPr>
      <w:bookmarkStart w:id="8" w:name="_Toc445385002"/>
      <w:r>
        <w:rPr>
          <w:lang w:eastAsia="zh-CN"/>
        </w:rPr>
        <w:lastRenderedPageBreak/>
        <w:t>G.1</w:t>
      </w:r>
      <w:r>
        <w:rPr>
          <w:lang w:eastAsia="zh-CN"/>
        </w:rPr>
        <w:tab/>
        <w:t>Property</w:t>
      </w:r>
      <w:bookmarkEnd w:id="8"/>
    </w:p>
    <w:p w14:paraId="59813534" w14:textId="77777777" w:rsidR="00290874" w:rsidRDefault="00290874" w:rsidP="00290874">
      <w:pPr>
        <w:rPr>
          <w:lang w:eastAsia="zh-CN"/>
        </w:rPr>
      </w:pPr>
      <w:r>
        <w:rPr>
          <w:lang w:eastAsia="zh-CN"/>
        </w:rPr>
        <w:t xml:space="preserve">The properties of an IOC (including </w:t>
      </w:r>
      <w:proofErr w:type="spellStart"/>
      <w:r>
        <w:rPr>
          <w:lang w:eastAsia="zh-CN"/>
        </w:rPr>
        <w:t>SupportIOC</w:t>
      </w:r>
      <w:proofErr w:type="spellEnd"/>
      <w:r>
        <w:rPr>
          <w:lang w:eastAsia="zh-CN"/>
        </w:rPr>
        <w:t>) are specified in terms of the following:</w:t>
      </w:r>
    </w:p>
    <w:p w14:paraId="4CE2E009" w14:textId="77777777" w:rsidR="00290874" w:rsidRDefault="00290874" w:rsidP="00290874">
      <w:pPr>
        <w:tabs>
          <w:tab w:val="left" w:pos="750"/>
        </w:tabs>
        <w:ind w:left="750" w:hanging="390"/>
        <w:rPr>
          <w:lang w:eastAsia="zh-CN"/>
        </w:rPr>
      </w:pPr>
      <w:r>
        <w:rPr>
          <w:lang w:eastAsia="zh-CN"/>
        </w:rPr>
        <w:t>a)</w:t>
      </w:r>
      <w:r>
        <w:rPr>
          <w:lang w:eastAsia="zh-CN"/>
        </w:rPr>
        <w:tab/>
        <w:t xml:space="preserve">An IOC attribute(s) including its semantics and syntax, its legal value </w:t>
      </w:r>
      <w:proofErr w:type="gramStart"/>
      <w:r>
        <w:rPr>
          <w:lang w:eastAsia="zh-CN"/>
        </w:rPr>
        <w:t>ranges</w:t>
      </w:r>
      <w:proofErr w:type="gramEnd"/>
      <w:r>
        <w:rPr>
          <w:lang w:eastAsia="zh-CN"/>
        </w:rPr>
        <w:t xml:space="preserve"> and support qualifications. The IOC attributes are not restricted to Configuration Management but also include those related to, for example, 1) Performance Management (i.e., measurement types), 2) Trace Management and 3) Accounting Management.</w:t>
      </w:r>
    </w:p>
    <w:p w14:paraId="36B9926F" w14:textId="77777777" w:rsidR="00290874" w:rsidRDefault="00290874" w:rsidP="00290874">
      <w:pPr>
        <w:tabs>
          <w:tab w:val="left" w:pos="750"/>
        </w:tabs>
        <w:ind w:left="750" w:hanging="390"/>
        <w:rPr>
          <w:lang w:eastAsia="zh-CN"/>
        </w:rPr>
      </w:pPr>
      <w:r>
        <w:rPr>
          <w:lang w:eastAsia="zh-CN"/>
        </w:rPr>
        <w:t>b)</w:t>
      </w:r>
      <w:r>
        <w:rPr>
          <w:lang w:eastAsia="zh-CN"/>
        </w:rPr>
        <w:tab/>
      </w:r>
      <w:r>
        <w:rPr>
          <w:rFonts w:eastAsia="SimSun"/>
          <w:lang w:eastAsia="zh-CN"/>
        </w:rPr>
        <w:t>The non-attribute-specific behaviour associated with an IOC (see Note 1).</w:t>
      </w:r>
    </w:p>
    <w:p w14:paraId="08338C03" w14:textId="77777777" w:rsidR="00290874" w:rsidRDefault="00290874" w:rsidP="00290874">
      <w:pPr>
        <w:pStyle w:val="NO"/>
        <w:rPr>
          <w:lang w:eastAsia="zh-CN"/>
        </w:rPr>
      </w:pPr>
      <w:r>
        <w:rPr>
          <w:rFonts w:eastAsia="SimSun"/>
          <w:lang w:eastAsia="zh-CN"/>
        </w:rPr>
        <w:t>NOTE 1:</w:t>
      </w:r>
      <w:r>
        <w:rPr>
          <w:rFonts w:eastAsia="SimSun"/>
          <w:lang w:eastAsia="zh-CN"/>
        </w:rPr>
        <w:tab/>
        <w:t xml:space="preserve">As an example, the Link between </w:t>
      </w:r>
      <w:proofErr w:type="spellStart"/>
      <w:r>
        <w:rPr>
          <w:rFonts w:eastAsia="SimSun"/>
          <w:lang w:eastAsia="zh-CN"/>
        </w:rPr>
        <w:t>MscServerFunction</w:t>
      </w:r>
      <w:proofErr w:type="spellEnd"/>
      <w:r>
        <w:rPr>
          <w:rFonts w:eastAsia="SimSun"/>
          <w:lang w:eastAsia="zh-CN"/>
        </w:rPr>
        <w:t xml:space="preserve"> and </w:t>
      </w:r>
      <w:proofErr w:type="spellStart"/>
      <w:r>
        <w:rPr>
          <w:rFonts w:eastAsia="SimSun"/>
          <w:lang w:eastAsia="zh-CN"/>
        </w:rPr>
        <w:t>CsMgwFunction</w:t>
      </w:r>
      <w:proofErr w:type="spellEnd"/>
      <w:r>
        <w:rPr>
          <w:rFonts w:eastAsia="SimSun"/>
          <w:lang w:eastAsia="zh-CN"/>
        </w:rPr>
        <w:t xml:space="preserve"> is optional.  It is mandatory if the </w:t>
      </w:r>
      <w:proofErr w:type="spellStart"/>
      <w:r>
        <w:rPr>
          <w:rFonts w:eastAsia="SimSun"/>
          <w:lang w:eastAsia="zh-CN"/>
        </w:rPr>
        <w:t>MscServerFunction</w:t>
      </w:r>
      <w:proofErr w:type="spellEnd"/>
      <w:r>
        <w:rPr>
          <w:rFonts w:eastAsia="SimSun"/>
          <w:lang w:eastAsia="zh-CN"/>
        </w:rPr>
        <w:t xml:space="preserve"> instance belongs to one </w:t>
      </w:r>
      <w:proofErr w:type="spellStart"/>
      <w:r>
        <w:rPr>
          <w:rFonts w:eastAsia="SimSun"/>
          <w:lang w:eastAsia="zh-CN"/>
        </w:rPr>
        <w:t>ManagedElement</w:t>
      </w:r>
      <w:proofErr w:type="spellEnd"/>
      <w:r>
        <w:rPr>
          <w:rFonts w:eastAsia="SimSun"/>
          <w:lang w:eastAsia="zh-CN"/>
        </w:rPr>
        <w:t xml:space="preserve"> instance while the </w:t>
      </w:r>
      <w:proofErr w:type="spellStart"/>
      <w:r>
        <w:rPr>
          <w:rFonts w:eastAsia="SimSun"/>
          <w:lang w:eastAsia="zh-CN"/>
        </w:rPr>
        <w:t>CsMgwFunction</w:t>
      </w:r>
      <w:proofErr w:type="spellEnd"/>
      <w:r>
        <w:rPr>
          <w:rFonts w:eastAsia="SimSun"/>
          <w:lang w:eastAsia="zh-CN"/>
        </w:rPr>
        <w:t xml:space="preserve"> instance belongs to another </w:t>
      </w:r>
      <w:proofErr w:type="spellStart"/>
      <w:r>
        <w:rPr>
          <w:rFonts w:eastAsia="SimSun"/>
          <w:lang w:eastAsia="zh-CN"/>
        </w:rPr>
        <w:t>ManagedElement</w:t>
      </w:r>
      <w:proofErr w:type="spellEnd"/>
      <w:r>
        <w:rPr>
          <w:rFonts w:eastAsia="SimSun"/>
          <w:lang w:eastAsia="zh-CN"/>
        </w:rPr>
        <w:t xml:space="preserve"> instance.  This Link behaviour is a non-attribute-specific behaviour.  It is expected that this behaviour, like others, will be inherited.</w:t>
      </w:r>
    </w:p>
    <w:p w14:paraId="3C8F00D8" w14:textId="093DF332" w:rsidR="00290874" w:rsidRDefault="00290874" w:rsidP="00290874">
      <w:pPr>
        <w:tabs>
          <w:tab w:val="left" w:pos="750"/>
        </w:tabs>
        <w:ind w:left="750" w:hanging="390"/>
        <w:rPr>
          <w:lang w:eastAsia="zh-CN"/>
        </w:rPr>
      </w:pPr>
      <w:ins w:id="9" w:author="Zhulia Ayani" w:date="2024-06-27T13:46:00Z">
        <w:r>
          <w:rPr>
            <w:lang w:eastAsia="zh-CN"/>
          </w:rPr>
          <w:t>c</w:t>
        </w:r>
      </w:ins>
      <w:del w:id="10" w:author="Zhulia Ayani" w:date="2024-06-27T13:46:00Z">
        <w:r w:rsidDel="00290874">
          <w:rPr>
            <w:lang w:eastAsia="zh-CN"/>
          </w:rPr>
          <w:delText>a</w:delText>
        </w:r>
      </w:del>
      <w:r>
        <w:rPr>
          <w:lang w:eastAsia="zh-CN"/>
        </w:rPr>
        <w:t>)</w:t>
      </w:r>
      <w:r>
        <w:rPr>
          <w:lang w:eastAsia="zh-CN"/>
        </w:rPr>
        <w:tab/>
        <w:t>An IOC relationship(s) with another IOC(s).</w:t>
      </w:r>
    </w:p>
    <w:p w14:paraId="55202952" w14:textId="309F2DD7" w:rsidR="00290874" w:rsidRDefault="00290874" w:rsidP="00290874">
      <w:pPr>
        <w:tabs>
          <w:tab w:val="left" w:pos="750"/>
        </w:tabs>
        <w:ind w:left="750" w:hanging="390"/>
        <w:rPr>
          <w:lang w:eastAsia="zh-CN"/>
        </w:rPr>
      </w:pPr>
      <w:ins w:id="11" w:author="Zhulia Ayani" w:date="2024-06-27T13:47:00Z">
        <w:r>
          <w:rPr>
            <w:lang w:eastAsia="zh-CN"/>
          </w:rPr>
          <w:t>d</w:t>
        </w:r>
      </w:ins>
      <w:del w:id="12" w:author="Zhulia Ayani" w:date="2024-06-27T13:47:00Z">
        <w:r w:rsidDel="00290874">
          <w:rPr>
            <w:lang w:eastAsia="zh-CN"/>
          </w:rPr>
          <w:delText>b</w:delText>
        </w:r>
      </w:del>
      <w:r>
        <w:rPr>
          <w:lang w:eastAsia="zh-CN"/>
        </w:rPr>
        <w:t>)</w:t>
      </w:r>
      <w:r>
        <w:rPr>
          <w:lang w:eastAsia="zh-CN"/>
        </w:rPr>
        <w:tab/>
        <w:t>An IOC notification type(s) and their qualifications.</w:t>
      </w:r>
    </w:p>
    <w:p w14:paraId="4DDE1A3C" w14:textId="06F9D60A" w:rsidR="00290874" w:rsidRDefault="00290874" w:rsidP="00290874">
      <w:pPr>
        <w:tabs>
          <w:tab w:val="left" w:pos="750"/>
        </w:tabs>
        <w:ind w:left="750" w:hanging="390"/>
        <w:rPr>
          <w:lang w:eastAsia="zh-CN"/>
        </w:rPr>
      </w:pPr>
      <w:ins w:id="13" w:author="Zhulia Ayani" w:date="2024-06-27T13:47:00Z">
        <w:r>
          <w:rPr>
            <w:lang w:eastAsia="zh-CN"/>
          </w:rPr>
          <w:t>e</w:t>
        </w:r>
      </w:ins>
      <w:del w:id="14" w:author="Zhulia Ayani" w:date="2024-06-27T13:47:00Z">
        <w:r w:rsidDel="00290874">
          <w:rPr>
            <w:lang w:eastAsia="zh-CN"/>
          </w:rPr>
          <w:delText>c</w:delText>
        </w:r>
      </w:del>
      <w:r>
        <w:rPr>
          <w:lang w:eastAsia="zh-CN"/>
        </w:rPr>
        <w:t>)</w:t>
      </w:r>
      <w:r>
        <w:rPr>
          <w:lang w:eastAsia="zh-CN"/>
        </w:rPr>
        <w:tab/>
        <w:t>An IOC’s relation with its parents (see Note 2).  There are three mutually exclusive cases:</w:t>
      </w:r>
    </w:p>
    <w:p w14:paraId="5CA15BC4" w14:textId="77777777" w:rsidR="00290874" w:rsidRDefault="00290874" w:rsidP="00290874">
      <w:pPr>
        <w:pStyle w:val="B2"/>
        <w:rPr>
          <w:lang w:eastAsia="zh-CN"/>
        </w:rPr>
      </w:pPr>
      <w:r>
        <w:rPr>
          <w:lang w:eastAsia="zh-CN"/>
        </w:rPr>
        <w:t>1)</w:t>
      </w:r>
      <w:r>
        <w:rPr>
          <w:lang w:eastAsia="zh-CN"/>
        </w:rPr>
        <w:tab/>
        <w:t xml:space="preserve">The IOC can have any parent.  In UML diagram, the class has a parent </w:t>
      </w:r>
      <w:r>
        <w:rPr>
          <w:rFonts w:ascii="Courier New" w:hAnsi="Courier New"/>
          <w:lang w:eastAsia="zh-CN"/>
        </w:rPr>
        <w:t>Any</w:t>
      </w:r>
      <w:r>
        <w:rPr>
          <w:lang w:eastAsia="zh-CN"/>
        </w:rPr>
        <w:t>.</w:t>
      </w:r>
    </w:p>
    <w:p w14:paraId="354A6497" w14:textId="77777777" w:rsidR="00290874" w:rsidRDefault="00290874" w:rsidP="00290874">
      <w:pPr>
        <w:pStyle w:val="B2"/>
        <w:rPr>
          <w:lang w:eastAsia="zh-CN"/>
        </w:rPr>
      </w:pPr>
      <w:r>
        <w:rPr>
          <w:lang w:eastAsia="zh-CN"/>
        </w:rPr>
        <w:t>2)</w:t>
      </w:r>
      <w:r>
        <w:rPr>
          <w:lang w:eastAsia="zh-CN"/>
        </w:rPr>
        <w:tab/>
        <w:t xml:space="preserve">The IOC is </w:t>
      </w:r>
      <w:proofErr w:type="gramStart"/>
      <w:r>
        <w:rPr>
          <w:lang w:eastAsia="zh-CN"/>
        </w:rPr>
        <w:t>abstract</w:t>
      </w:r>
      <w:proofErr w:type="gramEnd"/>
      <w:r>
        <w:rPr>
          <w:lang w:eastAsia="zh-CN"/>
        </w:rPr>
        <w:t xml:space="preserve"> and all of the possible parent(s) have been designated and whether subclass IOCs can be designated as a root IOC. In UML diagram, the class has zero or more possible parents of specific classes (except </w:t>
      </w:r>
      <w:r>
        <w:rPr>
          <w:rFonts w:ascii="Courier New" w:hAnsi="Courier New"/>
          <w:lang w:eastAsia="zh-CN"/>
        </w:rPr>
        <w:t>Any).</w:t>
      </w:r>
    </w:p>
    <w:p w14:paraId="0201CE66" w14:textId="77777777" w:rsidR="00290874" w:rsidRDefault="00290874" w:rsidP="00290874">
      <w:pPr>
        <w:pStyle w:val="B2"/>
        <w:rPr>
          <w:lang w:eastAsia="zh-CN"/>
        </w:rPr>
      </w:pPr>
      <w:r>
        <w:rPr>
          <w:lang w:eastAsia="zh-CN"/>
        </w:rPr>
        <w:t>3)</w:t>
      </w:r>
      <w:r>
        <w:rPr>
          <w:lang w:eastAsia="zh-CN"/>
        </w:rPr>
        <w:tab/>
        <w:t xml:space="preserve">The IOC is </w:t>
      </w:r>
      <w:proofErr w:type="gramStart"/>
      <w:r>
        <w:rPr>
          <w:lang w:eastAsia="zh-CN"/>
        </w:rPr>
        <w:t>concrete</w:t>
      </w:r>
      <w:proofErr w:type="gramEnd"/>
      <w:r>
        <w:rPr>
          <w:lang w:eastAsia="zh-CN"/>
        </w:rPr>
        <w:t xml:space="preserve"> and all of the possible parent(s) have been designated and whether the IOC can be designated as a root IOC. In UML diagram, the class has one or more possible parents of specific classes (except </w:t>
      </w:r>
      <w:r>
        <w:rPr>
          <w:rFonts w:ascii="Courier New" w:hAnsi="Courier New"/>
          <w:lang w:eastAsia="zh-CN"/>
        </w:rPr>
        <w:t>Any.)</w:t>
      </w:r>
      <w:r>
        <w:rPr>
          <w:lang w:eastAsia="zh-CN"/>
        </w:rPr>
        <w:t xml:space="preserve"> </w:t>
      </w:r>
    </w:p>
    <w:p w14:paraId="1A57D4DB" w14:textId="77777777" w:rsidR="00290874" w:rsidRDefault="00290874" w:rsidP="00290874">
      <w:pPr>
        <w:ind w:left="750"/>
        <w:rPr>
          <w:lang w:eastAsia="zh-CN"/>
        </w:rPr>
      </w:pPr>
      <w:r>
        <w:rPr>
          <w:lang w:eastAsia="zh-CN"/>
        </w:rPr>
        <w:t xml:space="preserve">An IOC instance is either a root IOC or it has one and only one parent. Only 3GPP SA5 may designate an IOC class as a potential root IOC. Currently, only </w:t>
      </w:r>
      <w:proofErr w:type="spellStart"/>
      <w:r>
        <w:rPr>
          <w:lang w:eastAsia="zh-CN"/>
        </w:rPr>
        <w:t>SubNetwork</w:t>
      </w:r>
      <w:proofErr w:type="spellEnd"/>
      <w:r>
        <w:rPr>
          <w:lang w:eastAsia="zh-CN"/>
        </w:rPr>
        <w:t xml:space="preserve">, </w:t>
      </w:r>
      <w:proofErr w:type="spellStart"/>
      <w:r>
        <w:rPr>
          <w:lang w:eastAsia="zh-CN"/>
        </w:rPr>
        <w:t>ManagedElement</w:t>
      </w:r>
      <w:proofErr w:type="spellEnd"/>
      <w:r>
        <w:rPr>
          <w:lang w:eastAsia="zh-CN"/>
        </w:rPr>
        <w:t xml:space="preserve"> or </w:t>
      </w:r>
      <w:proofErr w:type="spellStart"/>
      <w:r>
        <w:rPr>
          <w:lang w:eastAsia="zh-CN"/>
        </w:rPr>
        <w:t>MeContext</w:t>
      </w:r>
      <w:proofErr w:type="spellEnd"/>
      <w:r>
        <w:rPr>
          <w:lang w:eastAsia="zh-CN"/>
        </w:rPr>
        <w:t xml:space="preserve"> IOCs can be root IOCs.</w:t>
      </w:r>
    </w:p>
    <w:p w14:paraId="368D9912" w14:textId="77777777" w:rsidR="00290874" w:rsidRDefault="00290874" w:rsidP="00290874">
      <w:pPr>
        <w:ind w:left="750"/>
        <w:rPr>
          <w:lang w:eastAsia="zh-CN"/>
        </w:rPr>
      </w:pPr>
    </w:p>
    <w:p w14:paraId="71362B44" w14:textId="77777777" w:rsidR="00290874" w:rsidRDefault="00290874" w:rsidP="00290874">
      <w:pPr>
        <w:pStyle w:val="NO"/>
        <w:rPr>
          <w:lang w:eastAsia="zh-CN"/>
        </w:rPr>
      </w:pPr>
      <w:r>
        <w:rPr>
          <w:lang w:eastAsia="zh-CN"/>
        </w:rPr>
        <w:t>NOTE 2:</w:t>
      </w:r>
      <w:r>
        <w:rPr>
          <w:lang w:eastAsia="zh-CN"/>
        </w:rPr>
        <w:tab/>
        <w:t xml:space="preserve">The parent and child relation in this clause is the </w:t>
      </w:r>
      <w:proofErr w:type="gramStart"/>
      <w:r>
        <w:rPr>
          <w:lang w:eastAsia="zh-CN"/>
        </w:rPr>
        <w:t>parent</w:t>
      </w:r>
      <w:proofErr w:type="gramEnd"/>
      <w:r>
        <w:rPr>
          <w:lang w:eastAsia="zh-CN"/>
        </w:rPr>
        <w:t xml:space="preserve"> name-containing the child relation.</w:t>
      </w:r>
    </w:p>
    <w:p w14:paraId="4626C6D7" w14:textId="77777777" w:rsidR="00290874" w:rsidRDefault="00290874" w:rsidP="00290874">
      <w:pPr>
        <w:ind w:left="750"/>
        <w:rPr>
          <w:lang w:eastAsia="zh-CN"/>
        </w:rPr>
      </w:pPr>
    </w:p>
    <w:p w14:paraId="58A6F8C0" w14:textId="5EDF91FA" w:rsidR="00290874" w:rsidRDefault="001327F7" w:rsidP="00290874">
      <w:pPr>
        <w:tabs>
          <w:tab w:val="left" w:pos="750"/>
        </w:tabs>
        <w:ind w:left="750" w:hanging="390"/>
        <w:rPr>
          <w:lang w:eastAsia="zh-CN"/>
        </w:rPr>
      </w:pPr>
      <w:ins w:id="15" w:author="Zhulia Ayani" w:date="2024-07-09T11:12:00Z">
        <w:r>
          <w:rPr>
            <w:lang w:eastAsia="zh-CN"/>
          </w:rPr>
          <w:t>f</w:t>
        </w:r>
      </w:ins>
      <w:del w:id="16" w:author="Zhulia Ayani" w:date="2024-07-09T11:12:00Z">
        <w:r w:rsidR="00290874" w:rsidDel="001327F7">
          <w:rPr>
            <w:lang w:eastAsia="zh-CN"/>
          </w:rPr>
          <w:delText>a</w:delText>
        </w:r>
      </w:del>
      <w:r w:rsidR="00290874">
        <w:rPr>
          <w:lang w:eastAsia="zh-CN"/>
        </w:rPr>
        <w:t>)</w:t>
      </w:r>
      <w:r w:rsidR="00290874">
        <w:rPr>
          <w:lang w:eastAsia="zh-CN"/>
        </w:rPr>
        <w:tab/>
        <w:t>An IOC’s relation with its children. There are three mutually exclusive cases:</w:t>
      </w:r>
    </w:p>
    <w:p w14:paraId="18A1C501" w14:textId="77777777" w:rsidR="00290874" w:rsidRDefault="00290874" w:rsidP="00290874">
      <w:pPr>
        <w:pStyle w:val="B2"/>
        <w:rPr>
          <w:lang w:eastAsia="zh-CN"/>
        </w:rPr>
      </w:pPr>
      <w:r>
        <w:rPr>
          <w:lang w:eastAsia="zh-CN"/>
        </w:rPr>
        <w:t>1)</w:t>
      </w:r>
      <w:r>
        <w:rPr>
          <w:lang w:eastAsia="zh-CN"/>
        </w:rPr>
        <w:tab/>
        <w:t>An IOC shall not have any children (name-containment relation) IOCs. In UML diagram, the class has no child.</w:t>
      </w:r>
    </w:p>
    <w:p w14:paraId="110F7662" w14:textId="77777777" w:rsidR="00290874" w:rsidRDefault="00290874" w:rsidP="00290874">
      <w:pPr>
        <w:pStyle w:val="B2"/>
        <w:rPr>
          <w:lang w:eastAsia="zh-CN"/>
        </w:rPr>
      </w:pPr>
      <w:r>
        <w:rPr>
          <w:lang w:eastAsia="zh-CN"/>
        </w:rPr>
        <w:t>2)</w:t>
      </w:r>
      <w:r>
        <w:rPr>
          <w:lang w:eastAsia="zh-CN"/>
        </w:rPr>
        <w:tab/>
        <w:t xml:space="preserve">An IOC can have children IOC(s). The maximum number of instances per children IOC (including their subclasses) can be specified.  An IOC may designate that vendor specific objects are not allowed as children IOCs. In UML diagram, the class has a child </w:t>
      </w:r>
      <w:r>
        <w:rPr>
          <w:rFonts w:ascii="Courier New" w:hAnsi="Courier New"/>
          <w:lang w:eastAsia="zh-CN"/>
        </w:rPr>
        <w:t>Any.</w:t>
      </w:r>
    </w:p>
    <w:p w14:paraId="193D37DD" w14:textId="77777777" w:rsidR="00290874" w:rsidRDefault="00290874" w:rsidP="00290874">
      <w:pPr>
        <w:pStyle w:val="B2"/>
        <w:rPr>
          <w:lang w:eastAsia="zh-CN"/>
        </w:rPr>
      </w:pPr>
      <w:r>
        <w:rPr>
          <w:lang w:eastAsia="zh-CN"/>
        </w:rPr>
        <w:t>3)</w:t>
      </w:r>
      <w:r>
        <w:rPr>
          <w:lang w:eastAsia="zh-CN"/>
        </w:rPr>
        <w:tab/>
        <w:t xml:space="preserve">An IOC can only have the specific children IOC(s) (or their subclasses).  The maximum number of instances per children IOC (including their subclasses) can be specified.  An IOC may designate that vendor specific objects are not allowed as children IOCs. In UML diagram, the class has one or more children of specific classes (except </w:t>
      </w:r>
      <w:r>
        <w:rPr>
          <w:rFonts w:ascii="Courier New" w:hAnsi="Courier New"/>
          <w:lang w:eastAsia="zh-CN"/>
        </w:rPr>
        <w:t>Any).</w:t>
      </w:r>
    </w:p>
    <w:p w14:paraId="5C94DDD8" w14:textId="56B67BEE" w:rsidR="00290874" w:rsidRDefault="001327F7" w:rsidP="00290874">
      <w:pPr>
        <w:tabs>
          <w:tab w:val="left" w:pos="750"/>
        </w:tabs>
        <w:ind w:left="750" w:hanging="390"/>
        <w:rPr>
          <w:lang w:eastAsia="zh-CN"/>
        </w:rPr>
      </w:pPr>
      <w:ins w:id="17" w:author="Zhulia Ayani" w:date="2024-07-09T11:12:00Z">
        <w:r>
          <w:rPr>
            <w:lang w:eastAsia="zh-CN"/>
          </w:rPr>
          <w:t>g</w:t>
        </w:r>
      </w:ins>
      <w:del w:id="18" w:author="Zhulia Ayani" w:date="2024-07-09T11:12:00Z">
        <w:r w:rsidR="00290874" w:rsidDel="001327F7">
          <w:rPr>
            <w:lang w:eastAsia="zh-CN"/>
          </w:rPr>
          <w:delText>b</w:delText>
        </w:r>
      </w:del>
      <w:r w:rsidR="00290874">
        <w:rPr>
          <w:lang w:eastAsia="zh-CN"/>
        </w:rPr>
        <w:t>)</w:t>
      </w:r>
      <w:r w:rsidR="00290874">
        <w:rPr>
          <w:lang w:eastAsia="zh-CN"/>
        </w:rPr>
        <w:tab/>
        <w:t xml:space="preserve">Whether </w:t>
      </w:r>
      <w:proofErr w:type="gramStart"/>
      <w:r w:rsidR="00290874">
        <w:rPr>
          <w:lang w:eastAsia="zh-CN"/>
        </w:rPr>
        <w:t>An</w:t>
      </w:r>
      <w:proofErr w:type="gramEnd"/>
      <w:r w:rsidR="00290874">
        <w:rPr>
          <w:lang w:eastAsia="zh-CN"/>
        </w:rPr>
        <w:t xml:space="preserve"> IOC can be instantiated or not (i.e., whether An IOC is an abstract IOC).</w:t>
      </w:r>
    </w:p>
    <w:p w14:paraId="560F8906" w14:textId="61B29CDE" w:rsidR="00290874" w:rsidRDefault="001327F7" w:rsidP="00290874">
      <w:pPr>
        <w:tabs>
          <w:tab w:val="left" w:pos="750"/>
        </w:tabs>
        <w:ind w:left="750" w:hanging="390"/>
        <w:rPr>
          <w:lang w:eastAsia="zh-CN"/>
        </w:rPr>
      </w:pPr>
      <w:ins w:id="19" w:author="Zhulia Ayani" w:date="2024-07-09T11:12:00Z">
        <w:r>
          <w:rPr>
            <w:lang w:eastAsia="zh-CN"/>
          </w:rPr>
          <w:t>h</w:t>
        </w:r>
      </w:ins>
      <w:del w:id="20" w:author="Zhulia Ayani" w:date="2024-07-09T11:12:00Z">
        <w:r w:rsidR="00290874" w:rsidDel="001327F7">
          <w:rPr>
            <w:lang w:eastAsia="zh-CN"/>
          </w:rPr>
          <w:delText>c</w:delText>
        </w:r>
      </w:del>
      <w:r w:rsidR="00290874">
        <w:rPr>
          <w:lang w:eastAsia="zh-CN"/>
        </w:rPr>
        <w:t>)</w:t>
      </w:r>
      <w:r w:rsidR="00290874">
        <w:rPr>
          <w:lang w:eastAsia="zh-CN"/>
        </w:rPr>
        <w:tab/>
        <w:t>An attribute for naming purpose.</w:t>
      </w:r>
    </w:p>
    <w:p w14:paraId="7F749EBA" w14:textId="77777777" w:rsidR="00290874" w:rsidRDefault="00290874" w:rsidP="00290874"/>
    <w:p w14:paraId="37FA4EEA" w14:textId="24FC40D3" w:rsidR="00290874" w:rsidRPr="00285623" w:rsidRDefault="00290874" w:rsidP="0029087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bookmarkEnd w:id="4"/>
      <w:bookmarkEnd w:id="5"/>
      <w:bookmarkEnd w:id="6"/>
      <w:bookmarkEnd w:id="7"/>
    </w:p>
    <w:sectPr w:rsidR="00290874" w:rsidRPr="002856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B840F" w14:textId="77777777" w:rsidR="009914F6" w:rsidRDefault="009914F6">
      <w:r>
        <w:separator/>
      </w:r>
    </w:p>
  </w:endnote>
  <w:endnote w:type="continuationSeparator" w:id="0">
    <w:p w14:paraId="783F5A0D" w14:textId="77777777" w:rsidR="009914F6" w:rsidRDefault="0099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B4AB8" w14:textId="77777777" w:rsidR="009914F6" w:rsidRDefault="009914F6">
      <w:r>
        <w:separator/>
      </w:r>
    </w:p>
  </w:footnote>
  <w:footnote w:type="continuationSeparator" w:id="0">
    <w:p w14:paraId="0A44DC98" w14:textId="77777777" w:rsidR="009914F6" w:rsidRDefault="00991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7"/>
  </w:num>
  <w:num w:numId="9" w16cid:durableId="1307978979">
    <w:abstractNumId w:val="40"/>
  </w:num>
  <w:num w:numId="10" w16cid:durableId="906695543">
    <w:abstractNumId w:val="41"/>
  </w:num>
  <w:num w:numId="11" w16cid:durableId="53896866">
    <w:abstractNumId w:val="18"/>
  </w:num>
  <w:num w:numId="12" w16cid:durableId="786193692">
    <w:abstractNumId w:val="34"/>
  </w:num>
  <w:num w:numId="13" w16cid:durableId="1373648906">
    <w:abstractNumId w:val="38"/>
  </w:num>
  <w:num w:numId="14" w16cid:durableId="459416690">
    <w:abstractNumId w:val="39"/>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0"/>
  </w:num>
  <w:num w:numId="23" w16cid:durableId="139789915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6"/>
  </w:num>
  <w:num w:numId="25" w16cid:durableId="160242617">
    <w:abstractNumId w:val="30"/>
  </w:num>
  <w:num w:numId="26" w16cid:durableId="1347243675">
    <w:abstractNumId w:val="32"/>
  </w:num>
  <w:num w:numId="27" w16cid:durableId="1176193962">
    <w:abstractNumId w:val="27"/>
  </w:num>
  <w:num w:numId="28" w16cid:durableId="1812865611">
    <w:abstractNumId w:val="35"/>
  </w:num>
  <w:num w:numId="29" w16cid:durableId="1634285864">
    <w:abstractNumId w:val="21"/>
  </w:num>
  <w:num w:numId="30" w16cid:durableId="1621103663">
    <w:abstractNumId w:val="33"/>
  </w:num>
  <w:num w:numId="31" w16cid:durableId="2002731071">
    <w:abstractNumId w:val="17"/>
  </w:num>
  <w:num w:numId="32" w16cid:durableId="1890069180">
    <w:abstractNumId w:val="31"/>
  </w:num>
  <w:num w:numId="33" w16cid:durableId="786194128">
    <w:abstractNumId w:val="25"/>
  </w:num>
  <w:num w:numId="34" w16cid:durableId="573927757">
    <w:abstractNumId w:val="23"/>
  </w:num>
  <w:num w:numId="35" w16cid:durableId="1941142598">
    <w:abstractNumId w:val="24"/>
  </w:num>
  <w:num w:numId="36" w16cid:durableId="1416898092">
    <w:abstractNumId w:val="12"/>
  </w:num>
  <w:num w:numId="37" w16cid:durableId="661465735">
    <w:abstractNumId w:val="28"/>
  </w:num>
  <w:num w:numId="38" w16cid:durableId="1039011558">
    <w:abstractNumId w:val="13"/>
  </w:num>
  <w:num w:numId="39" w16cid:durableId="263222221">
    <w:abstractNumId w:val="29"/>
  </w:num>
  <w:num w:numId="40" w16cid:durableId="1657102273">
    <w:abstractNumId w:val="22"/>
  </w:num>
  <w:num w:numId="41" w16cid:durableId="1218473396">
    <w:abstractNumId w:val="14"/>
  </w:num>
  <w:num w:numId="42" w16cid:durableId="1334724364">
    <w:abstractNumId w:val="19"/>
  </w:num>
  <w:num w:numId="43" w16cid:durableId="15842977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14BC"/>
    <w:rsid w:val="00022E4A"/>
    <w:rsid w:val="00024C29"/>
    <w:rsid w:val="0002769E"/>
    <w:rsid w:val="00036244"/>
    <w:rsid w:val="00042A18"/>
    <w:rsid w:val="00072CB9"/>
    <w:rsid w:val="000844DD"/>
    <w:rsid w:val="00087803"/>
    <w:rsid w:val="000A6394"/>
    <w:rsid w:val="000B14E1"/>
    <w:rsid w:val="000B7D12"/>
    <w:rsid w:val="000B7FED"/>
    <w:rsid w:val="000C038A"/>
    <w:rsid w:val="000C6598"/>
    <w:rsid w:val="000D44B3"/>
    <w:rsid w:val="000E014D"/>
    <w:rsid w:val="000E2A0B"/>
    <w:rsid w:val="000E6402"/>
    <w:rsid w:val="000E6C02"/>
    <w:rsid w:val="000F1E99"/>
    <w:rsid w:val="001327F7"/>
    <w:rsid w:val="00141CBA"/>
    <w:rsid w:val="00145D43"/>
    <w:rsid w:val="00176BFF"/>
    <w:rsid w:val="00192C46"/>
    <w:rsid w:val="00193D51"/>
    <w:rsid w:val="001A08B3"/>
    <w:rsid w:val="001A3DDB"/>
    <w:rsid w:val="001A7B60"/>
    <w:rsid w:val="001B0656"/>
    <w:rsid w:val="001B1634"/>
    <w:rsid w:val="001B1C85"/>
    <w:rsid w:val="001B52F0"/>
    <w:rsid w:val="001B7A65"/>
    <w:rsid w:val="001D51B7"/>
    <w:rsid w:val="001D5539"/>
    <w:rsid w:val="001E293E"/>
    <w:rsid w:val="001E41F3"/>
    <w:rsid w:val="001E78CE"/>
    <w:rsid w:val="00201B8D"/>
    <w:rsid w:val="002169E2"/>
    <w:rsid w:val="00222B10"/>
    <w:rsid w:val="00251EB9"/>
    <w:rsid w:val="0026004D"/>
    <w:rsid w:val="002619A8"/>
    <w:rsid w:val="002640DD"/>
    <w:rsid w:val="00267CD3"/>
    <w:rsid w:val="00275D12"/>
    <w:rsid w:val="00284FEB"/>
    <w:rsid w:val="0028530C"/>
    <w:rsid w:val="002860C4"/>
    <w:rsid w:val="00290874"/>
    <w:rsid w:val="002909DC"/>
    <w:rsid w:val="002A6468"/>
    <w:rsid w:val="002B3D27"/>
    <w:rsid w:val="002B5741"/>
    <w:rsid w:val="002B6BD7"/>
    <w:rsid w:val="002C67DF"/>
    <w:rsid w:val="002D3C90"/>
    <w:rsid w:val="002E472E"/>
    <w:rsid w:val="002F5BEA"/>
    <w:rsid w:val="003017F1"/>
    <w:rsid w:val="003036D2"/>
    <w:rsid w:val="00305409"/>
    <w:rsid w:val="00310192"/>
    <w:rsid w:val="0032022E"/>
    <w:rsid w:val="0034108E"/>
    <w:rsid w:val="003577F9"/>
    <w:rsid w:val="003609EF"/>
    <w:rsid w:val="0036231A"/>
    <w:rsid w:val="00364FE1"/>
    <w:rsid w:val="00374DD4"/>
    <w:rsid w:val="003A49CB"/>
    <w:rsid w:val="003A6C4E"/>
    <w:rsid w:val="003B1D42"/>
    <w:rsid w:val="003D0A48"/>
    <w:rsid w:val="003E1A36"/>
    <w:rsid w:val="003E2B0E"/>
    <w:rsid w:val="003F1975"/>
    <w:rsid w:val="003F38D8"/>
    <w:rsid w:val="003F3C24"/>
    <w:rsid w:val="00410371"/>
    <w:rsid w:val="00417676"/>
    <w:rsid w:val="00421551"/>
    <w:rsid w:val="004242F1"/>
    <w:rsid w:val="00472827"/>
    <w:rsid w:val="004A2452"/>
    <w:rsid w:val="004A30A3"/>
    <w:rsid w:val="004A52C6"/>
    <w:rsid w:val="004B724E"/>
    <w:rsid w:val="004B75B7"/>
    <w:rsid w:val="004D1D31"/>
    <w:rsid w:val="004D6A33"/>
    <w:rsid w:val="004F40EB"/>
    <w:rsid w:val="005009D9"/>
    <w:rsid w:val="00512CF0"/>
    <w:rsid w:val="0051580D"/>
    <w:rsid w:val="005175C6"/>
    <w:rsid w:val="00530B5F"/>
    <w:rsid w:val="00541040"/>
    <w:rsid w:val="00547111"/>
    <w:rsid w:val="00550001"/>
    <w:rsid w:val="00552668"/>
    <w:rsid w:val="00560176"/>
    <w:rsid w:val="005658F2"/>
    <w:rsid w:val="0057607C"/>
    <w:rsid w:val="00592D74"/>
    <w:rsid w:val="005947F0"/>
    <w:rsid w:val="005959A2"/>
    <w:rsid w:val="005B58B3"/>
    <w:rsid w:val="005D6EAF"/>
    <w:rsid w:val="005E2C44"/>
    <w:rsid w:val="00600FD5"/>
    <w:rsid w:val="00614BD5"/>
    <w:rsid w:val="00616175"/>
    <w:rsid w:val="006168D6"/>
    <w:rsid w:val="00616B58"/>
    <w:rsid w:val="00621188"/>
    <w:rsid w:val="006257ED"/>
    <w:rsid w:val="006460FC"/>
    <w:rsid w:val="00654494"/>
    <w:rsid w:val="0065536E"/>
    <w:rsid w:val="00663556"/>
    <w:rsid w:val="00665C47"/>
    <w:rsid w:val="006721CF"/>
    <w:rsid w:val="006755AA"/>
    <w:rsid w:val="006815FF"/>
    <w:rsid w:val="006849B4"/>
    <w:rsid w:val="00685E6E"/>
    <w:rsid w:val="0068622F"/>
    <w:rsid w:val="00695808"/>
    <w:rsid w:val="006B32F5"/>
    <w:rsid w:val="006B46FB"/>
    <w:rsid w:val="006D36FE"/>
    <w:rsid w:val="006E21FB"/>
    <w:rsid w:val="006E2C49"/>
    <w:rsid w:val="006F2E90"/>
    <w:rsid w:val="006F4AF7"/>
    <w:rsid w:val="007109E5"/>
    <w:rsid w:val="00716E8D"/>
    <w:rsid w:val="0073165A"/>
    <w:rsid w:val="00754B72"/>
    <w:rsid w:val="0076182C"/>
    <w:rsid w:val="00771B19"/>
    <w:rsid w:val="00781F03"/>
    <w:rsid w:val="00782838"/>
    <w:rsid w:val="00785599"/>
    <w:rsid w:val="00792342"/>
    <w:rsid w:val="007977A8"/>
    <w:rsid w:val="007B3BC2"/>
    <w:rsid w:val="007B512A"/>
    <w:rsid w:val="007C2097"/>
    <w:rsid w:val="007C3685"/>
    <w:rsid w:val="007D6A07"/>
    <w:rsid w:val="007E2DA8"/>
    <w:rsid w:val="007F7259"/>
    <w:rsid w:val="007F7686"/>
    <w:rsid w:val="008040A8"/>
    <w:rsid w:val="008279FA"/>
    <w:rsid w:val="008626E7"/>
    <w:rsid w:val="00862C30"/>
    <w:rsid w:val="00870EE7"/>
    <w:rsid w:val="00872D44"/>
    <w:rsid w:val="00880A55"/>
    <w:rsid w:val="0088473D"/>
    <w:rsid w:val="008863B9"/>
    <w:rsid w:val="008866B2"/>
    <w:rsid w:val="00895AD3"/>
    <w:rsid w:val="008A09AE"/>
    <w:rsid w:val="008A2C6C"/>
    <w:rsid w:val="008A45A6"/>
    <w:rsid w:val="008B7764"/>
    <w:rsid w:val="008C4847"/>
    <w:rsid w:val="008C73E9"/>
    <w:rsid w:val="008D0BB1"/>
    <w:rsid w:val="008D39FE"/>
    <w:rsid w:val="008E5C6C"/>
    <w:rsid w:val="008E7055"/>
    <w:rsid w:val="008F3789"/>
    <w:rsid w:val="008F686C"/>
    <w:rsid w:val="0090016C"/>
    <w:rsid w:val="009010BC"/>
    <w:rsid w:val="00904D27"/>
    <w:rsid w:val="009148DE"/>
    <w:rsid w:val="00930713"/>
    <w:rsid w:val="00941E30"/>
    <w:rsid w:val="009467AC"/>
    <w:rsid w:val="009522C9"/>
    <w:rsid w:val="0096571E"/>
    <w:rsid w:val="009737EB"/>
    <w:rsid w:val="009777D9"/>
    <w:rsid w:val="00981900"/>
    <w:rsid w:val="00984E31"/>
    <w:rsid w:val="0099082B"/>
    <w:rsid w:val="009914F6"/>
    <w:rsid w:val="00991B88"/>
    <w:rsid w:val="00992E46"/>
    <w:rsid w:val="009A5753"/>
    <w:rsid w:val="009A579D"/>
    <w:rsid w:val="009B008F"/>
    <w:rsid w:val="009B3F69"/>
    <w:rsid w:val="009B4F91"/>
    <w:rsid w:val="009C71D7"/>
    <w:rsid w:val="009D1A63"/>
    <w:rsid w:val="009D7DF2"/>
    <w:rsid w:val="009E22F8"/>
    <w:rsid w:val="009E3297"/>
    <w:rsid w:val="009E6423"/>
    <w:rsid w:val="009E7369"/>
    <w:rsid w:val="009F734F"/>
    <w:rsid w:val="00A1069F"/>
    <w:rsid w:val="00A2064B"/>
    <w:rsid w:val="00A246B6"/>
    <w:rsid w:val="00A40EE3"/>
    <w:rsid w:val="00A42893"/>
    <w:rsid w:val="00A47E70"/>
    <w:rsid w:val="00A50CF0"/>
    <w:rsid w:val="00A56259"/>
    <w:rsid w:val="00A57022"/>
    <w:rsid w:val="00A70157"/>
    <w:rsid w:val="00A75B00"/>
    <w:rsid w:val="00A7671C"/>
    <w:rsid w:val="00A77217"/>
    <w:rsid w:val="00AA2CBC"/>
    <w:rsid w:val="00AA3639"/>
    <w:rsid w:val="00AA769B"/>
    <w:rsid w:val="00AC09FF"/>
    <w:rsid w:val="00AC5820"/>
    <w:rsid w:val="00AD1CD8"/>
    <w:rsid w:val="00AE5DD8"/>
    <w:rsid w:val="00AF118B"/>
    <w:rsid w:val="00B13F88"/>
    <w:rsid w:val="00B150C6"/>
    <w:rsid w:val="00B23D48"/>
    <w:rsid w:val="00B258BB"/>
    <w:rsid w:val="00B346B6"/>
    <w:rsid w:val="00B62344"/>
    <w:rsid w:val="00B67B07"/>
    <w:rsid w:val="00B67B97"/>
    <w:rsid w:val="00B722D8"/>
    <w:rsid w:val="00B73809"/>
    <w:rsid w:val="00B77F5E"/>
    <w:rsid w:val="00B92B7E"/>
    <w:rsid w:val="00B968C8"/>
    <w:rsid w:val="00BA3EC5"/>
    <w:rsid w:val="00BA51D9"/>
    <w:rsid w:val="00BB5DFC"/>
    <w:rsid w:val="00BD279D"/>
    <w:rsid w:val="00BD6BB8"/>
    <w:rsid w:val="00BE4CBF"/>
    <w:rsid w:val="00BF27A2"/>
    <w:rsid w:val="00BF5F8E"/>
    <w:rsid w:val="00C0259A"/>
    <w:rsid w:val="00C048FD"/>
    <w:rsid w:val="00C05CC3"/>
    <w:rsid w:val="00C11D60"/>
    <w:rsid w:val="00C12A87"/>
    <w:rsid w:val="00C12D8A"/>
    <w:rsid w:val="00C22249"/>
    <w:rsid w:val="00C245E1"/>
    <w:rsid w:val="00C3254D"/>
    <w:rsid w:val="00C43E5A"/>
    <w:rsid w:val="00C53200"/>
    <w:rsid w:val="00C61A91"/>
    <w:rsid w:val="00C66BA2"/>
    <w:rsid w:val="00C7103B"/>
    <w:rsid w:val="00C77035"/>
    <w:rsid w:val="00C95985"/>
    <w:rsid w:val="00CB0F1E"/>
    <w:rsid w:val="00CC5026"/>
    <w:rsid w:val="00CC68D0"/>
    <w:rsid w:val="00CD1942"/>
    <w:rsid w:val="00CD3066"/>
    <w:rsid w:val="00CF34B5"/>
    <w:rsid w:val="00CF5C18"/>
    <w:rsid w:val="00CF6094"/>
    <w:rsid w:val="00D03251"/>
    <w:rsid w:val="00D03F9A"/>
    <w:rsid w:val="00D06D51"/>
    <w:rsid w:val="00D20C89"/>
    <w:rsid w:val="00D24991"/>
    <w:rsid w:val="00D470DD"/>
    <w:rsid w:val="00D50255"/>
    <w:rsid w:val="00D66520"/>
    <w:rsid w:val="00DA048B"/>
    <w:rsid w:val="00DD2656"/>
    <w:rsid w:val="00DE34CF"/>
    <w:rsid w:val="00E054E2"/>
    <w:rsid w:val="00E13F3D"/>
    <w:rsid w:val="00E1642B"/>
    <w:rsid w:val="00E168C7"/>
    <w:rsid w:val="00E23090"/>
    <w:rsid w:val="00E34898"/>
    <w:rsid w:val="00E368AD"/>
    <w:rsid w:val="00E43A1D"/>
    <w:rsid w:val="00E61703"/>
    <w:rsid w:val="00E72DF0"/>
    <w:rsid w:val="00E85535"/>
    <w:rsid w:val="00E951D9"/>
    <w:rsid w:val="00E9530D"/>
    <w:rsid w:val="00EA4E11"/>
    <w:rsid w:val="00EB09B7"/>
    <w:rsid w:val="00EC04FB"/>
    <w:rsid w:val="00EC22BA"/>
    <w:rsid w:val="00ED7773"/>
    <w:rsid w:val="00EE06CC"/>
    <w:rsid w:val="00EE237C"/>
    <w:rsid w:val="00EE436C"/>
    <w:rsid w:val="00EE7D7C"/>
    <w:rsid w:val="00EF2E8C"/>
    <w:rsid w:val="00EF6D0A"/>
    <w:rsid w:val="00F01566"/>
    <w:rsid w:val="00F04206"/>
    <w:rsid w:val="00F23D23"/>
    <w:rsid w:val="00F25D98"/>
    <w:rsid w:val="00F300FB"/>
    <w:rsid w:val="00F433F0"/>
    <w:rsid w:val="00F53069"/>
    <w:rsid w:val="00FB6386"/>
    <w:rsid w:val="00FC77EF"/>
    <w:rsid w:val="00FD6F90"/>
    <w:rsid w:val="00FD7642"/>
    <w:rsid w:val="00FE5815"/>
    <w:rsid w:val="00FF3313"/>
    <w:rsid w:val="00FF4E44"/>
    <w:rsid w:val="00FF6707"/>
    <w:rsid w:val="00FF7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73"/>
    <w:rPr>
      <w:rFonts w:ascii="Times New Roman" w:hAnsi="Times New Roman"/>
      <w:sz w:val="24"/>
      <w:szCs w:val="24"/>
      <w:lang w:val="en-US"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 w:val="20"/>
      <w:szCs w:val="20"/>
      <w:lang w:val="en-GB"/>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 w:val="20"/>
      <w:szCs w:val="20"/>
      <w:lang w:val="en-GB"/>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pPr>
      <w:spacing w:after="180"/>
    </w:pPr>
    <w:rPr>
      <w:sz w:val="20"/>
      <w:szCs w:val="20"/>
      <w:lang w:val="en-GB"/>
    </w:rPr>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pPr>
    <w:rPr>
      <w:rFonts w:asciiTheme="minorHAnsi" w:eastAsiaTheme="minorEastAsia" w:hAnsiTheme="minorHAnsi" w:cstheme="minorBidi"/>
      <w:i/>
      <w:iCs/>
      <w:color w:val="4F81BD" w:themeColor="accent1"/>
      <w:sz w:val="20"/>
      <w:szCs w:val="20"/>
      <w:lang w:val="en-GB"/>
    </w:rPr>
  </w:style>
  <w:style w:type="paragraph" w:styleId="BodyText">
    <w:name w:val="Body Text"/>
    <w:basedOn w:val="Normal"/>
    <w:link w:val="BodyTextChar"/>
    <w:unhideWhenUsed/>
    <w:rsid w:val="000E2A0B"/>
    <w:pPr>
      <w:spacing w:after="120"/>
    </w:pPr>
    <w:rPr>
      <w:sz w:val="20"/>
      <w:szCs w:val="20"/>
      <w:lang w:val="en-GB"/>
    </w:r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rPr>
      <w:sz w:val="20"/>
      <w:szCs w:val="20"/>
      <w:lang w:val="en-GB"/>
    </w:r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lang w:val="en-GB"/>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rPr>
      <w:sz w:val="20"/>
      <w:szCs w:val="20"/>
      <w:lang w:val="en-GB"/>
    </w:r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rPr>
      <w:sz w:val="20"/>
      <w:szCs w:val="20"/>
      <w:lang w:val="en-GB"/>
    </w:r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lang w:val="en-GB"/>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lang w:val="en-GB"/>
    </w:rPr>
  </w:style>
  <w:style w:type="paragraph" w:styleId="Closing">
    <w:name w:val="Closing"/>
    <w:basedOn w:val="Normal"/>
    <w:link w:val="ClosingChar"/>
    <w:unhideWhenUsed/>
    <w:rsid w:val="000E2A0B"/>
    <w:pPr>
      <w:ind w:left="4252"/>
    </w:pPr>
    <w:rPr>
      <w:sz w:val="20"/>
      <w:szCs w:val="20"/>
      <w:lang w:val="en-GB"/>
    </w:r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pPr>
      <w:spacing w:after="180"/>
    </w:pPr>
    <w:rPr>
      <w:sz w:val="20"/>
      <w:szCs w:val="20"/>
      <w:lang w:val="en-GB"/>
    </w:rPr>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rPr>
      <w:sz w:val="20"/>
      <w:szCs w:val="20"/>
      <w:lang w:val="en-GB"/>
    </w:r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rPr>
      <w:sz w:val="20"/>
      <w:szCs w:val="20"/>
      <w:lang w:val="en-GB"/>
    </w:r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ind w:left="2880"/>
    </w:pPr>
    <w:rPr>
      <w:rFonts w:asciiTheme="majorHAnsi" w:eastAsiaTheme="majorEastAsia" w:hAnsiTheme="majorHAnsi" w:cstheme="majorBidi"/>
      <w:lang w:val="en-GB"/>
    </w:rPr>
  </w:style>
  <w:style w:type="paragraph" w:styleId="EnvelopeReturn">
    <w:name w:val="envelope return"/>
    <w:basedOn w:val="Normal"/>
    <w:unhideWhenUsed/>
    <w:rsid w:val="000E2A0B"/>
    <w:rPr>
      <w:rFonts w:asciiTheme="majorHAnsi" w:eastAsiaTheme="majorEastAsia" w:hAnsiTheme="majorHAnsi" w:cstheme="majorBidi"/>
      <w:sz w:val="20"/>
      <w:szCs w:val="20"/>
      <w:lang w:val="en-GB"/>
    </w:rPr>
  </w:style>
  <w:style w:type="paragraph" w:styleId="HTMLAddress">
    <w:name w:val="HTML Address"/>
    <w:basedOn w:val="Normal"/>
    <w:link w:val="HTMLAddressChar"/>
    <w:unhideWhenUsed/>
    <w:rsid w:val="000E2A0B"/>
    <w:rPr>
      <w:i/>
      <w:iCs/>
      <w:sz w:val="20"/>
      <w:szCs w:val="20"/>
      <w:lang w:val="en-GB"/>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rPr>
      <w:rFonts w:ascii="Consolas" w:hAnsi="Consolas"/>
      <w:sz w:val="20"/>
      <w:szCs w:val="20"/>
      <w:lang w:val="en-GB"/>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ind w:left="600" w:hanging="200"/>
    </w:pPr>
    <w:rPr>
      <w:sz w:val="20"/>
      <w:szCs w:val="20"/>
      <w:lang w:val="en-GB"/>
    </w:rPr>
  </w:style>
  <w:style w:type="paragraph" w:styleId="Index4">
    <w:name w:val="index 4"/>
    <w:basedOn w:val="Normal"/>
    <w:next w:val="Normal"/>
    <w:unhideWhenUsed/>
    <w:rsid w:val="000E2A0B"/>
    <w:pPr>
      <w:ind w:left="800" w:hanging="200"/>
    </w:pPr>
    <w:rPr>
      <w:sz w:val="20"/>
      <w:szCs w:val="20"/>
      <w:lang w:val="en-GB"/>
    </w:rPr>
  </w:style>
  <w:style w:type="paragraph" w:styleId="Index5">
    <w:name w:val="index 5"/>
    <w:basedOn w:val="Normal"/>
    <w:next w:val="Normal"/>
    <w:unhideWhenUsed/>
    <w:rsid w:val="000E2A0B"/>
    <w:pPr>
      <w:ind w:left="1000" w:hanging="200"/>
    </w:pPr>
    <w:rPr>
      <w:sz w:val="20"/>
      <w:szCs w:val="20"/>
      <w:lang w:val="en-GB"/>
    </w:rPr>
  </w:style>
  <w:style w:type="paragraph" w:styleId="Index6">
    <w:name w:val="index 6"/>
    <w:basedOn w:val="Normal"/>
    <w:next w:val="Normal"/>
    <w:unhideWhenUsed/>
    <w:rsid w:val="000E2A0B"/>
    <w:pPr>
      <w:ind w:left="1200" w:hanging="200"/>
    </w:pPr>
    <w:rPr>
      <w:sz w:val="20"/>
      <w:szCs w:val="20"/>
      <w:lang w:val="en-GB"/>
    </w:rPr>
  </w:style>
  <w:style w:type="paragraph" w:styleId="Index7">
    <w:name w:val="index 7"/>
    <w:basedOn w:val="Normal"/>
    <w:next w:val="Normal"/>
    <w:unhideWhenUsed/>
    <w:rsid w:val="000E2A0B"/>
    <w:pPr>
      <w:ind w:left="1400" w:hanging="200"/>
    </w:pPr>
    <w:rPr>
      <w:sz w:val="20"/>
      <w:szCs w:val="20"/>
      <w:lang w:val="en-GB"/>
    </w:rPr>
  </w:style>
  <w:style w:type="paragraph" w:styleId="Index8">
    <w:name w:val="index 8"/>
    <w:basedOn w:val="Normal"/>
    <w:next w:val="Normal"/>
    <w:unhideWhenUsed/>
    <w:rsid w:val="000E2A0B"/>
    <w:pPr>
      <w:ind w:left="1600" w:hanging="200"/>
    </w:pPr>
    <w:rPr>
      <w:sz w:val="20"/>
      <w:szCs w:val="20"/>
      <w:lang w:val="en-GB"/>
    </w:rPr>
  </w:style>
  <w:style w:type="paragraph" w:styleId="Index9">
    <w:name w:val="index 9"/>
    <w:basedOn w:val="Normal"/>
    <w:next w:val="Normal"/>
    <w:unhideWhenUsed/>
    <w:rsid w:val="000E2A0B"/>
    <w:pPr>
      <w:ind w:left="1800" w:hanging="200"/>
    </w:pPr>
    <w:rPr>
      <w:sz w:val="20"/>
      <w:szCs w:val="20"/>
      <w:lang w:val="en-GB"/>
    </w:rPr>
  </w:style>
  <w:style w:type="paragraph" w:styleId="IndexHeading">
    <w:name w:val="index heading"/>
    <w:basedOn w:val="Normal"/>
    <w:next w:val="Index1"/>
    <w:unhideWhenUsed/>
    <w:rsid w:val="000E2A0B"/>
    <w:pPr>
      <w:spacing w:after="180"/>
    </w:pPr>
    <w:rPr>
      <w:rFonts w:asciiTheme="majorHAnsi" w:eastAsiaTheme="majorEastAsia" w:hAnsiTheme="majorHAnsi" w:cstheme="majorBidi"/>
      <w:b/>
      <w:bCs/>
      <w:sz w:val="20"/>
      <w:szCs w:val="20"/>
      <w:lang w:val="en-GB"/>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sz w:val="20"/>
      <w:szCs w:val="20"/>
      <w:lang w:val="en-GB"/>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rPr>
      <w:sz w:val="20"/>
      <w:szCs w:val="20"/>
      <w:lang w:val="en-GB"/>
    </w:rPr>
  </w:style>
  <w:style w:type="paragraph" w:styleId="ListContinue2">
    <w:name w:val="List Continue 2"/>
    <w:basedOn w:val="Normal"/>
    <w:unhideWhenUsed/>
    <w:rsid w:val="000E2A0B"/>
    <w:pPr>
      <w:spacing w:after="120"/>
      <w:ind w:left="566"/>
      <w:contextualSpacing/>
    </w:pPr>
    <w:rPr>
      <w:sz w:val="20"/>
      <w:szCs w:val="20"/>
      <w:lang w:val="en-GB"/>
    </w:rPr>
  </w:style>
  <w:style w:type="paragraph" w:styleId="ListContinue3">
    <w:name w:val="List Continue 3"/>
    <w:basedOn w:val="Normal"/>
    <w:unhideWhenUsed/>
    <w:rsid w:val="000E2A0B"/>
    <w:pPr>
      <w:spacing w:after="120"/>
      <w:ind w:left="849"/>
      <w:contextualSpacing/>
    </w:pPr>
    <w:rPr>
      <w:sz w:val="20"/>
      <w:szCs w:val="20"/>
      <w:lang w:val="en-GB"/>
    </w:rPr>
  </w:style>
  <w:style w:type="paragraph" w:styleId="ListContinue4">
    <w:name w:val="List Continue 4"/>
    <w:basedOn w:val="Normal"/>
    <w:unhideWhenUsed/>
    <w:rsid w:val="000E2A0B"/>
    <w:pPr>
      <w:spacing w:after="120"/>
      <w:ind w:left="1132"/>
      <w:contextualSpacing/>
    </w:pPr>
    <w:rPr>
      <w:sz w:val="20"/>
      <w:szCs w:val="20"/>
      <w:lang w:val="en-GB"/>
    </w:rPr>
  </w:style>
  <w:style w:type="paragraph" w:styleId="ListContinue5">
    <w:name w:val="List Continue 5"/>
    <w:basedOn w:val="Normal"/>
    <w:unhideWhenUsed/>
    <w:rsid w:val="000E2A0B"/>
    <w:pPr>
      <w:spacing w:after="120"/>
      <w:ind w:left="1415"/>
      <w:contextualSpacing/>
    </w:pPr>
    <w:rPr>
      <w:sz w:val="20"/>
      <w:szCs w:val="20"/>
      <w:lang w:val="en-GB"/>
    </w:rPr>
  </w:style>
  <w:style w:type="paragraph" w:styleId="ListNumber3">
    <w:name w:val="List Number 3"/>
    <w:basedOn w:val="Normal"/>
    <w:unhideWhenUsed/>
    <w:rsid w:val="000E2A0B"/>
    <w:pPr>
      <w:numPr>
        <w:numId w:val="1"/>
      </w:numPr>
      <w:spacing w:after="180"/>
      <w:contextualSpacing/>
    </w:pPr>
    <w:rPr>
      <w:sz w:val="20"/>
      <w:szCs w:val="20"/>
      <w:lang w:val="en-GB"/>
    </w:rPr>
  </w:style>
  <w:style w:type="paragraph" w:styleId="ListNumber4">
    <w:name w:val="List Number 4"/>
    <w:basedOn w:val="Normal"/>
    <w:unhideWhenUsed/>
    <w:rsid w:val="000E2A0B"/>
    <w:pPr>
      <w:numPr>
        <w:numId w:val="2"/>
      </w:numPr>
      <w:spacing w:after="180"/>
      <w:contextualSpacing/>
    </w:pPr>
    <w:rPr>
      <w:sz w:val="20"/>
      <w:szCs w:val="20"/>
      <w:lang w:val="en-GB"/>
    </w:rPr>
  </w:style>
  <w:style w:type="paragraph" w:styleId="ListNumber5">
    <w:name w:val="List Number 5"/>
    <w:basedOn w:val="Normal"/>
    <w:unhideWhenUsed/>
    <w:rsid w:val="000E2A0B"/>
    <w:pPr>
      <w:numPr>
        <w:numId w:val="3"/>
      </w:numPr>
      <w:spacing w:after="180"/>
      <w:contextualSpacing/>
    </w:pPr>
    <w:rPr>
      <w:sz w:val="20"/>
      <w:szCs w:val="20"/>
      <w:lang w:val="en-GB"/>
    </w:rPr>
  </w:style>
  <w:style w:type="paragraph" w:styleId="ListParagraph">
    <w:name w:val="List Paragraph"/>
    <w:basedOn w:val="Normal"/>
    <w:link w:val="ListParagraphChar"/>
    <w:qFormat/>
    <w:rsid w:val="000E2A0B"/>
    <w:pPr>
      <w:spacing w:after="180"/>
      <w:ind w:left="720"/>
      <w:contextualSpacing/>
    </w:pPr>
    <w:rPr>
      <w:sz w:val="20"/>
      <w:szCs w:val="20"/>
      <w:lang w:val="en-GB"/>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pPr>
      <w:spacing w:after="180"/>
    </w:pPr>
    <w:rPr>
      <w:lang w:val="en-GB"/>
    </w:rPr>
  </w:style>
  <w:style w:type="paragraph" w:styleId="NormalIndent">
    <w:name w:val="Normal Indent"/>
    <w:basedOn w:val="Normal"/>
    <w:unhideWhenUsed/>
    <w:rsid w:val="000E2A0B"/>
    <w:pPr>
      <w:spacing w:after="180"/>
      <w:ind w:left="720"/>
    </w:pPr>
    <w:rPr>
      <w:sz w:val="20"/>
      <w:szCs w:val="20"/>
      <w:lang w:val="en-GB"/>
    </w:rPr>
  </w:style>
  <w:style w:type="paragraph" w:styleId="NoteHeading">
    <w:name w:val="Note Heading"/>
    <w:basedOn w:val="Normal"/>
    <w:next w:val="Normal"/>
    <w:link w:val="NoteHeadingChar"/>
    <w:unhideWhenUsed/>
    <w:rsid w:val="000E2A0B"/>
    <w:rPr>
      <w:sz w:val="20"/>
      <w:szCs w:val="20"/>
      <w:lang w:val="en-GB"/>
    </w:r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rPr>
      <w:rFonts w:ascii="Consolas" w:hAnsi="Consolas"/>
      <w:sz w:val="21"/>
      <w:szCs w:val="21"/>
      <w:lang w:val="en-GB"/>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sz w:val="20"/>
      <w:szCs w:val="20"/>
      <w:lang w:val="en-GB"/>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pPr>
      <w:spacing w:after="180"/>
    </w:pPr>
    <w:rPr>
      <w:sz w:val="20"/>
      <w:szCs w:val="20"/>
      <w:lang w:val="en-GB"/>
    </w:rPr>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ind w:left="4252"/>
    </w:pPr>
    <w:rPr>
      <w:sz w:val="20"/>
      <w:szCs w:val="20"/>
      <w:lang w:val="en-GB"/>
    </w:r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ind w:left="200" w:hanging="200"/>
    </w:pPr>
    <w:rPr>
      <w:sz w:val="20"/>
      <w:szCs w:val="20"/>
      <w:lang w:val="en-GB"/>
    </w:rPr>
  </w:style>
  <w:style w:type="paragraph" w:styleId="TableofFigures">
    <w:name w:val="table of figures"/>
    <w:basedOn w:val="Normal"/>
    <w:next w:val="Normal"/>
    <w:unhideWhenUsed/>
    <w:rsid w:val="000E2A0B"/>
    <w:rPr>
      <w:sz w:val="20"/>
      <w:szCs w:val="20"/>
      <w:lang w:val="en-GB"/>
    </w:rPr>
  </w:style>
  <w:style w:type="paragraph" w:styleId="Title">
    <w:name w:val="Title"/>
    <w:basedOn w:val="Normal"/>
    <w:next w:val="Normal"/>
    <w:link w:val="TitleChar"/>
    <w:qFormat/>
    <w:rsid w:val="000E2A0B"/>
    <w:pPr>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after="180"/>
    </w:pPr>
    <w:rPr>
      <w:rFonts w:asciiTheme="majorHAnsi" w:eastAsiaTheme="majorEastAsia" w:hAnsiTheme="majorHAnsi" w:cstheme="majorBidi"/>
      <w:b/>
      <w:bCs/>
      <w:lang w:val="en-GB"/>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sz w:val="20"/>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noProof/>
      <w:color w:val="008000"/>
      <w:sz w:val="18"/>
      <w:szCs w:val="20"/>
      <w:lang w:val="en-GB"/>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spacing w:after="180"/>
      <w:ind w:left="426"/>
      <w:jc w:val="center"/>
    </w:pPr>
    <w:rPr>
      <w:rFonts w:eastAsia="SimSun"/>
      <w:sz w:val="20"/>
      <w:szCs w:val="20"/>
      <w:lang w:val="en-GB"/>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EXChar">
    <w:name w:val="EX Char"/>
    <w:locked/>
    <w:rsid w:val="0076182C"/>
    <w:rPr>
      <w:lang w:eastAsia="en-US"/>
    </w:rPr>
  </w:style>
  <w:style w:type="paragraph" w:customStyle="1" w:styleId="TAJ">
    <w:name w:val="TAJ"/>
    <w:basedOn w:val="TH"/>
    <w:rsid w:val="00771B19"/>
  </w:style>
  <w:style w:type="paragraph" w:customStyle="1" w:styleId="Guidance">
    <w:name w:val="Guidance"/>
    <w:basedOn w:val="Normal"/>
    <w:rsid w:val="00771B19"/>
    <w:pPr>
      <w:spacing w:after="180"/>
    </w:pPr>
    <w:rPr>
      <w:i/>
      <w:color w:val="0000FF"/>
      <w:sz w:val="20"/>
      <w:szCs w:val="20"/>
      <w:lang w:val="en-GB"/>
    </w:rPr>
  </w:style>
  <w:style w:type="paragraph" w:customStyle="1" w:styleId="StyleBefore6pt">
    <w:name w:val="Style Before:  6 pt"/>
    <w:basedOn w:val="Normal"/>
    <w:rsid w:val="00771B19"/>
    <w:pPr>
      <w:spacing w:before="120"/>
    </w:pPr>
    <w:rPr>
      <w:szCs w:val="20"/>
      <w:lang w:val="en-GB"/>
    </w:rPr>
  </w:style>
  <w:style w:type="paragraph" w:customStyle="1" w:styleId="BodyTextKeep">
    <w:name w:val="Body Text Keep"/>
    <w:basedOn w:val="Normal"/>
    <w:link w:val="BodyTextKeepChar"/>
    <w:rsid w:val="00771B19"/>
    <w:pPr>
      <w:spacing w:before="120" w:after="120"/>
      <w:ind w:left="1440"/>
      <w:jc w:val="both"/>
    </w:pPr>
    <w:rPr>
      <w:rFonts w:ascii="Arial" w:hAnsi="Arial"/>
      <w:spacing w:val="-5"/>
      <w:sz w:val="22"/>
      <w:szCs w:val="20"/>
      <w:lang w:val="en-GB"/>
    </w:rPr>
  </w:style>
  <w:style w:type="character" w:customStyle="1" w:styleId="BodyTextKeepChar">
    <w:name w:val="Body Text Keep Char"/>
    <w:link w:val="BodyTextKeep"/>
    <w:locked/>
    <w:rsid w:val="00771B19"/>
    <w:rPr>
      <w:rFonts w:ascii="Arial" w:hAnsi="Arial"/>
      <w:spacing w:val="-5"/>
      <w:sz w:val="22"/>
      <w:lang w:val="en-GB" w:eastAsia="en-US"/>
    </w:rPr>
  </w:style>
  <w:style w:type="paragraph" w:customStyle="1" w:styleId="BodyTextKeepCharChar">
    <w:name w:val="Body Text Keep Char Char"/>
    <w:basedOn w:val="Normal"/>
    <w:link w:val="BodyTextKeepCharCharChar"/>
    <w:rsid w:val="00771B19"/>
    <w:pPr>
      <w:spacing w:before="120" w:after="120"/>
      <w:ind w:left="1440"/>
      <w:jc w:val="both"/>
    </w:pPr>
    <w:rPr>
      <w:rFonts w:ascii="Arial" w:hAnsi="Arial"/>
      <w:spacing w:val="-5"/>
      <w:sz w:val="22"/>
      <w:szCs w:val="20"/>
      <w:lang w:val="en-GB"/>
    </w:rPr>
  </w:style>
  <w:style w:type="character" w:customStyle="1" w:styleId="BodyTextKeepCharCharChar">
    <w:name w:val="Body Text Keep Char Char Char"/>
    <w:link w:val="BodyTextKeepCharChar"/>
    <w:locked/>
    <w:rsid w:val="00771B19"/>
    <w:rPr>
      <w:rFonts w:ascii="Arial" w:hAnsi="Arial"/>
      <w:spacing w:val="-5"/>
      <w:sz w:val="22"/>
      <w:lang w:val="en-GB" w:eastAsia="en-US"/>
    </w:rPr>
  </w:style>
  <w:style w:type="character" w:styleId="Strong">
    <w:name w:val="Strong"/>
    <w:qFormat/>
    <w:rsid w:val="00771B19"/>
    <w:rPr>
      <w:rFonts w:cs="Times New Roman"/>
      <w:b/>
      <w:bCs/>
    </w:rPr>
  </w:style>
  <w:style w:type="paragraph" w:customStyle="1" w:styleId="Default">
    <w:name w:val="Default"/>
    <w:rsid w:val="00771B19"/>
    <w:pPr>
      <w:autoSpaceDE w:val="0"/>
      <w:autoSpaceDN w:val="0"/>
      <w:adjustRightInd w:val="0"/>
    </w:pPr>
    <w:rPr>
      <w:rFonts w:ascii="Arial" w:hAnsi="Arial" w:cs="Arial"/>
      <w:color w:val="000000"/>
      <w:sz w:val="24"/>
      <w:szCs w:val="24"/>
      <w:lang w:val="en-GB" w:eastAsia="en-US"/>
    </w:rPr>
  </w:style>
  <w:style w:type="character" w:styleId="Emphasis">
    <w:name w:val="Emphasis"/>
    <w:qFormat/>
    <w:rsid w:val="00771B19"/>
    <w:rPr>
      <w:rFonts w:cs="Times New Roman"/>
      <w:i/>
      <w:iCs/>
    </w:rPr>
  </w:style>
  <w:style w:type="paragraph" w:customStyle="1" w:styleId="Bullist">
    <w:name w:val="Bullist"/>
    <w:basedOn w:val="Normal"/>
    <w:rsid w:val="00771B19"/>
    <w:pPr>
      <w:numPr>
        <w:numId w:val="40"/>
      </w:numPr>
      <w:spacing w:before="60" w:after="60"/>
      <w:jc w:val="both"/>
    </w:pPr>
    <w:rPr>
      <w:rFonts w:ascii="Arial" w:eastAsia="SimSun" w:hAnsi="Arial"/>
      <w:spacing w:val="-5"/>
      <w:sz w:val="22"/>
      <w:szCs w:val="20"/>
      <w:lang w:val="en-GB"/>
    </w:rPr>
  </w:style>
  <w:style w:type="paragraph" w:customStyle="1" w:styleId="tal0">
    <w:name w:val="tal"/>
    <w:basedOn w:val="Normal"/>
    <w:rsid w:val="00771B19"/>
    <w:pPr>
      <w:spacing w:before="100" w:beforeAutospacing="1" w:after="100" w:afterAutospacing="1"/>
    </w:pPr>
    <w:rPr>
      <w:rFonts w:eastAsia="Batang"/>
      <w:lang w:val="en-GB" w:eastAsia="ko-KR"/>
    </w:rPr>
  </w:style>
  <w:style w:type="paragraph" w:customStyle="1" w:styleId="Annex1">
    <w:name w:val="Annex 1"/>
    <w:basedOn w:val="Heading1"/>
    <w:rsid w:val="00771B19"/>
    <w:pPr>
      <w:tabs>
        <w:tab w:val="num" w:pos="432"/>
        <w:tab w:val="num" w:pos="644"/>
        <w:tab w:val="num" w:pos="720"/>
        <w:tab w:val="num" w:pos="1209"/>
      </w:tabs>
      <w:ind w:left="644" w:hanging="283"/>
      <w:jc w:val="center"/>
    </w:pPr>
  </w:style>
  <w:style w:type="paragraph" w:customStyle="1" w:styleId="Annex2">
    <w:name w:val="Annex 2"/>
    <w:basedOn w:val="Annex1"/>
    <w:next w:val="Normal"/>
    <w:rsid w:val="00771B19"/>
    <w:pPr>
      <w:jc w:val="left"/>
    </w:pPr>
  </w:style>
  <w:style w:type="paragraph" w:customStyle="1" w:styleId="StyleCaptionBefore12ptAfter6pt">
    <w:name w:val="Style Caption + Before:  12 pt After:  6 pt"/>
    <w:basedOn w:val="Caption"/>
    <w:rsid w:val="00771B19"/>
    <w:pPr>
      <w:spacing w:before="240" w:after="120"/>
      <w:jc w:val="center"/>
    </w:pPr>
    <w:rPr>
      <w:color w:val="auto"/>
      <w:sz w:val="16"/>
      <w:szCs w:val="20"/>
    </w:rPr>
  </w:style>
  <w:style w:type="paragraph" w:customStyle="1" w:styleId="Auflistung">
    <w:name w:val="Auflistung"/>
    <w:basedOn w:val="Normal"/>
    <w:rsid w:val="00771B19"/>
    <w:pPr>
      <w:numPr>
        <w:numId w:val="41"/>
      </w:numPr>
      <w:spacing w:after="180"/>
    </w:pPr>
    <w:rPr>
      <w:sz w:val="20"/>
      <w:szCs w:val="20"/>
      <w:lang w:val="en-GB"/>
    </w:rPr>
  </w:style>
  <w:style w:type="paragraph" w:customStyle="1" w:styleId="code">
    <w:name w:val="code"/>
    <w:basedOn w:val="Normal"/>
    <w:rsid w:val="00771B19"/>
    <w:pPr>
      <w:overflowPunct w:val="0"/>
      <w:autoSpaceDE w:val="0"/>
      <w:autoSpaceDN w:val="0"/>
      <w:adjustRightInd w:val="0"/>
      <w:spacing w:before="120"/>
      <w:textAlignment w:val="baseline"/>
    </w:pPr>
    <w:rPr>
      <w:rFonts w:ascii="Courier New" w:hAnsi="Courier New"/>
      <w:sz w:val="20"/>
      <w:szCs w:val="20"/>
      <w:lang w:val="en-GB"/>
    </w:rPr>
  </w:style>
  <w:style w:type="paragraph" w:customStyle="1" w:styleId="StyleTACCourierNewLeft">
    <w:name w:val="Style TAC + Courier New Left"/>
    <w:basedOn w:val="TAC"/>
    <w:rsid w:val="00771B19"/>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rsid w:val="00771B19"/>
    <w:pPr>
      <w:overflowPunct w:val="0"/>
      <w:autoSpaceDE w:val="0"/>
      <w:autoSpaceDN w:val="0"/>
      <w:adjustRightInd w:val="0"/>
      <w:jc w:val="left"/>
      <w:textAlignment w:val="baseline"/>
    </w:pPr>
  </w:style>
  <w:style w:type="character" w:customStyle="1" w:styleId="CharChar20">
    <w:name w:val="Char Char20"/>
    <w:locked/>
    <w:rsid w:val="00771B19"/>
    <w:rPr>
      <w:rFonts w:ascii="Arial" w:hAnsi="Arial"/>
      <w:sz w:val="36"/>
      <w:lang w:val="en-GB" w:eastAsia="en-US" w:bidi="ar-SA"/>
    </w:rPr>
  </w:style>
  <w:style w:type="character" w:customStyle="1" w:styleId="CharChar19">
    <w:name w:val="Char Char19"/>
    <w:locked/>
    <w:rsid w:val="00771B19"/>
    <w:rPr>
      <w:rFonts w:ascii="Arial" w:hAnsi="Arial"/>
      <w:sz w:val="32"/>
      <w:lang w:val="en-GB" w:eastAsia="en-US" w:bidi="ar-SA"/>
    </w:rPr>
  </w:style>
  <w:style w:type="character" w:customStyle="1" w:styleId="CharChar18">
    <w:name w:val="Char Char18"/>
    <w:locked/>
    <w:rsid w:val="00771B19"/>
    <w:rPr>
      <w:rFonts w:ascii="Arial" w:hAnsi="Arial"/>
      <w:sz w:val="28"/>
      <w:lang w:val="en-GB" w:eastAsia="en-US" w:bidi="ar-SA"/>
    </w:rPr>
  </w:style>
  <w:style w:type="character" w:customStyle="1" w:styleId="CharChar17">
    <w:name w:val="Char Char17"/>
    <w:locked/>
    <w:rsid w:val="00771B19"/>
    <w:rPr>
      <w:rFonts w:ascii="Arial" w:hAnsi="Arial"/>
      <w:sz w:val="24"/>
      <w:lang w:val="en-GB" w:eastAsia="en-US" w:bidi="ar-SA"/>
    </w:rPr>
  </w:style>
  <w:style w:type="character" w:customStyle="1" w:styleId="CharChar16">
    <w:name w:val="Char Char16"/>
    <w:locked/>
    <w:rsid w:val="00771B19"/>
    <w:rPr>
      <w:rFonts w:ascii="Arial" w:hAnsi="Arial"/>
      <w:sz w:val="22"/>
      <w:lang w:val="en-GB" w:eastAsia="en-US" w:bidi="ar-SA"/>
    </w:rPr>
  </w:style>
  <w:style w:type="character" w:customStyle="1" w:styleId="CharChar15">
    <w:name w:val="Char Char15"/>
    <w:locked/>
    <w:rsid w:val="00771B19"/>
    <w:rPr>
      <w:rFonts w:ascii="Arial" w:hAnsi="Arial"/>
      <w:lang w:val="en-GB" w:eastAsia="en-US" w:bidi="ar-SA"/>
    </w:rPr>
  </w:style>
  <w:style w:type="character" w:customStyle="1" w:styleId="CharChar14">
    <w:name w:val="Char Char14"/>
    <w:locked/>
    <w:rsid w:val="00771B19"/>
    <w:rPr>
      <w:rFonts w:ascii="Arial" w:hAnsi="Arial"/>
      <w:lang w:val="en-GB" w:eastAsia="en-US" w:bidi="ar-SA"/>
    </w:rPr>
  </w:style>
  <w:style w:type="character" w:customStyle="1" w:styleId="CharChar13">
    <w:name w:val="Char Char13"/>
    <w:locked/>
    <w:rsid w:val="00771B19"/>
    <w:rPr>
      <w:rFonts w:ascii="Arial" w:hAnsi="Arial"/>
      <w:sz w:val="36"/>
      <w:lang w:val="en-GB" w:eastAsia="en-US" w:bidi="ar-SA"/>
    </w:rPr>
  </w:style>
  <w:style w:type="character" w:customStyle="1" w:styleId="CharChar12">
    <w:name w:val="Char Char12"/>
    <w:locked/>
    <w:rsid w:val="00771B19"/>
    <w:rPr>
      <w:rFonts w:ascii="Arial" w:hAnsi="Arial"/>
      <w:sz w:val="36"/>
      <w:lang w:val="en-GB" w:eastAsia="en-US" w:bidi="ar-SA"/>
    </w:rPr>
  </w:style>
  <w:style w:type="character" w:customStyle="1" w:styleId="CharChar10">
    <w:name w:val="Char Char10"/>
    <w:locked/>
    <w:rsid w:val="00771B19"/>
    <w:rPr>
      <w:rFonts w:ascii="Arial" w:hAnsi="Arial"/>
      <w:b/>
      <w:i/>
      <w:noProof/>
      <w:sz w:val="18"/>
      <w:lang w:val="en-GB" w:eastAsia="ja-JP" w:bidi="ar-SA"/>
    </w:rPr>
  </w:style>
  <w:style w:type="character" w:customStyle="1" w:styleId="CharChar8">
    <w:name w:val="Char Char8"/>
    <w:locked/>
    <w:rsid w:val="00771B19"/>
    <w:rPr>
      <w:lang w:val="en-GB" w:eastAsia="ja-JP" w:bidi="ar-SA"/>
    </w:rPr>
  </w:style>
  <w:style w:type="character" w:customStyle="1" w:styleId="CharChar7">
    <w:name w:val="Char Char7"/>
    <w:locked/>
    <w:rsid w:val="00771B19"/>
    <w:rPr>
      <w:lang w:val="en-GB" w:eastAsia="en-US" w:bidi="ar-SA"/>
    </w:rPr>
  </w:style>
  <w:style w:type="character" w:styleId="PageNumber">
    <w:name w:val="page number"/>
    <w:rsid w:val="00771B19"/>
  </w:style>
  <w:style w:type="character" w:customStyle="1" w:styleId="B2Char">
    <w:name w:val="B2 Char"/>
    <w:link w:val="B2"/>
    <w:qFormat/>
    <w:rsid w:val="00771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4932">
      <w:bodyDiv w:val="1"/>
      <w:marLeft w:val="0"/>
      <w:marRight w:val="0"/>
      <w:marTop w:val="0"/>
      <w:marBottom w:val="0"/>
      <w:divBdr>
        <w:top w:val="none" w:sz="0" w:space="0" w:color="auto"/>
        <w:left w:val="none" w:sz="0" w:space="0" w:color="auto"/>
        <w:bottom w:val="none" w:sz="0" w:space="0" w:color="auto"/>
        <w:right w:val="none" w:sz="0" w:space="0" w:color="auto"/>
      </w:divBdr>
    </w:div>
    <w:div w:id="7028024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995857">
      <w:bodyDiv w:val="1"/>
      <w:marLeft w:val="0"/>
      <w:marRight w:val="0"/>
      <w:marTop w:val="0"/>
      <w:marBottom w:val="0"/>
      <w:divBdr>
        <w:top w:val="none" w:sz="0" w:space="0" w:color="auto"/>
        <w:left w:val="none" w:sz="0" w:space="0" w:color="auto"/>
        <w:bottom w:val="none" w:sz="0" w:space="0" w:color="auto"/>
        <w:right w:val="none" w:sz="0" w:space="0" w:color="auto"/>
      </w:divBdr>
    </w:div>
    <w:div w:id="568997919">
      <w:bodyDiv w:val="1"/>
      <w:marLeft w:val="0"/>
      <w:marRight w:val="0"/>
      <w:marTop w:val="0"/>
      <w:marBottom w:val="0"/>
      <w:divBdr>
        <w:top w:val="none" w:sz="0" w:space="0" w:color="auto"/>
        <w:left w:val="none" w:sz="0" w:space="0" w:color="auto"/>
        <w:bottom w:val="none" w:sz="0" w:space="0" w:color="auto"/>
        <w:right w:val="none" w:sz="0" w:space="0" w:color="auto"/>
      </w:divBdr>
    </w:div>
    <w:div w:id="618998284">
      <w:bodyDiv w:val="1"/>
      <w:marLeft w:val="0"/>
      <w:marRight w:val="0"/>
      <w:marTop w:val="0"/>
      <w:marBottom w:val="0"/>
      <w:divBdr>
        <w:top w:val="none" w:sz="0" w:space="0" w:color="auto"/>
        <w:left w:val="none" w:sz="0" w:space="0" w:color="auto"/>
        <w:bottom w:val="none" w:sz="0" w:space="0" w:color="auto"/>
        <w:right w:val="none" w:sz="0" w:space="0" w:color="auto"/>
      </w:divBdr>
    </w:div>
    <w:div w:id="62843413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7944954">
      <w:bodyDiv w:val="1"/>
      <w:marLeft w:val="0"/>
      <w:marRight w:val="0"/>
      <w:marTop w:val="0"/>
      <w:marBottom w:val="0"/>
      <w:divBdr>
        <w:top w:val="none" w:sz="0" w:space="0" w:color="auto"/>
        <w:left w:val="none" w:sz="0" w:space="0" w:color="auto"/>
        <w:bottom w:val="none" w:sz="0" w:space="0" w:color="auto"/>
        <w:right w:val="none" w:sz="0" w:space="0" w:color="auto"/>
      </w:divBdr>
    </w:div>
    <w:div w:id="843859749">
      <w:bodyDiv w:val="1"/>
      <w:marLeft w:val="0"/>
      <w:marRight w:val="0"/>
      <w:marTop w:val="0"/>
      <w:marBottom w:val="0"/>
      <w:divBdr>
        <w:top w:val="none" w:sz="0" w:space="0" w:color="auto"/>
        <w:left w:val="none" w:sz="0" w:space="0" w:color="auto"/>
        <w:bottom w:val="none" w:sz="0" w:space="0" w:color="auto"/>
        <w:right w:val="none" w:sz="0" w:space="0" w:color="auto"/>
      </w:divBdr>
    </w:div>
    <w:div w:id="859970937">
      <w:bodyDiv w:val="1"/>
      <w:marLeft w:val="0"/>
      <w:marRight w:val="0"/>
      <w:marTop w:val="0"/>
      <w:marBottom w:val="0"/>
      <w:divBdr>
        <w:top w:val="none" w:sz="0" w:space="0" w:color="auto"/>
        <w:left w:val="none" w:sz="0" w:space="0" w:color="auto"/>
        <w:bottom w:val="none" w:sz="0" w:space="0" w:color="auto"/>
        <w:right w:val="none" w:sz="0" w:space="0" w:color="auto"/>
      </w:divBdr>
    </w:div>
    <w:div w:id="956182615">
      <w:bodyDiv w:val="1"/>
      <w:marLeft w:val="0"/>
      <w:marRight w:val="0"/>
      <w:marTop w:val="0"/>
      <w:marBottom w:val="0"/>
      <w:divBdr>
        <w:top w:val="none" w:sz="0" w:space="0" w:color="auto"/>
        <w:left w:val="none" w:sz="0" w:space="0" w:color="auto"/>
        <w:bottom w:val="none" w:sz="0" w:space="0" w:color="auto"/>
        <w:right w:val="none" w:sz="0" w:space="0" w:color="auto"/>
      </w:divBdr>
    </w:div>
    <w:div w:id="99584156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5202887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297662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6342701">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762</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3</cp:revision>
  <cp:lastPrinted>1899-12-31T23:00:00Z</cp:lastPrinted>
  <dcterms:created xsi:type="dcterms:W3CDTF">2024-08-22T17:03:00Z</dcterms:created>
  <dcterms:modified xsi:type="dcterms:W3CDTF">2024-08-22T17:04:00Z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